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7712BBB9" w:rsidR="00C66810" w:rsidRPr="005128B2" w:rsidRDefault="00702B3E" w:rsidP="000D4C3B">
      <w:pPr>
        <w:pStyle w:val="CRCoverPage"/>
        <w:tabs>
          <w:tab w:val="right" w:pos="9639"/>
        </w:tabs>
        <w:spacing w:after="0"/>
        <w:rPr>
          <w:b/>
          <w:i/>
          <w:noProof/>
          <w:sz w:val="22"/>
          <w:szCs w:val="22"/>
          <w:lang w:eastAsia="ja-JP"/>
        </w:rPr>
      </w:pPr>
      <w:r>
        <w:rPr>
          <w:rFonts w:cs="Arial"/>
          <w:b/>
          <w:bCs/>
          <w:sz w:val="24"/>
        </w:rPr>
        <w:t>SA WG2 Meeting #170</w:t>
      </w:r>
      <w:r w:rsidR="005128B2" w:rsidRPr="005128B2">
        <w:rPr>
          <w:b/>
          <w:i/>
          <w:noProof/>
          <w:sz w:val="22"/>
          <w:szCs w:val="22"/>
        </w:rPr>
        <w:t xml:space="preserve">                                       </w:t>
      </w:r>
      <w:r w:rsidR="005128B2">
        <w:rPr>
          <w:b/>
          <w:i/>
          <w:noProof/>
          <w:sz w:val="22"/>
          <w:szCs w:val="22"/>
        </w:rPr>
        <w:tab/>
      </w:r>
      <w:r w:rsidR="00E27617" w:rsidRPr="00702B3E">
        <w:rPr>
          <w:b/>
          <w:iCs/>
          <w:noProof/>
          <w:sz w:val="24"/>
          <w:szCs w:val="24"/>
        </w:rPr>
        <w:t>S2-250</w:t>
      </w:r>
      <w:r w:rsidR="00167AA9">
        <w:rPr>
          <w:b/>
          <w:iCs/>
          <w:noProof/>
          <w:sz w:val="24"/>
          <w:szCs w:val="24"/>
        </w:rPr>
        <w:t>6231</w:t>
      </w:r>
    </w:p>
    <w:p w14:paraId="02AA8FD4" w14:textId="0F9ECE52" w:rsidR="00C66810" w:rsidRPr="005128B2" w:rsidRDefault="00702B3E" w:rsidP="00CA3011">
      <w:pPr>
        <w:pStyle w:val="CRCoverPage"/>
        <w:outlineLvl w:val="0"/>
        <w:rPr>
          <w:b/>
          <w:noProof/>
          <w:sz w:val="22"/>
          <w:szCs w:val="22"/>
        </w:rPr>
      </w:pPr>
      <w:r w:rsidRPr="006C2D80">
        <w:rPr>
          <w:rFonts w:cs="Arial"/>
          <w:b/>
          <w:bCs/>
          <w:sz w:val="24"/>
        </w:rPr>
        <w:t>Goteborg, Sweden</w:t>
      </w:r>
      <w:r>
        <w:rPr>
          <w:b/>
          <w:noProof/>
          <w:sz w:val="24"/>
        </w:rPr>
        <w:t xml:space="preserve">, </w:t>
      </w:r>
      <w:r>
        <w:rPr>
          <w:rFonts w:cs="Arial"/>
          <w:b/>
          <w:bCs/>
          <w:sz w:val="24"/>
        </w:rPr>
        <w:t>August</w:t>
      </w:r>
      <w:r w:rsidRPr="009F6146">
        <w:rPr>
          <w:rFonts w:cs="Arial"/>
          <w:b/>
          <w:bCs/>
          <w:sz w:val="24"/>
        </w:rPr>
        <w:t xml:space="preserve"> </w:t>
      </w:r>
      <w:r>
        <w:rPr>
          <w:b/>
          <w:noProof/>
          <w:sz w:val="24"/>
        </w:rPr>
        <w:t>25-29</w:t>
      </w:r>
      <w:fldSimple w:instr=" DOCPROPERTY  StartDate  \* MERGEFORMAT ">
        <w:r>
          <w:rPr>
            <w:b/>
            <w:noProof/>
            <w:sz w:val="24"/>
          </w:rPr>
          <w:t>,</w:t>
        </w:r>
        <w:r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56AD13D6"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702B3E">
              <w:rPr>
                <w:b/>
                <w:noProof/>
                <w:sz w:val="28"/>
                <w:lang w:eastAsia="ja-JP"/>
              </w:rPr>
              <w:t>1</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389B1DA" w:rsidR="002772A1" w:rsidRDefault="00167AA9" w:rsidP="00AD19AF">
            <w:pPr>
              <w:pStyle w:val="CRCoverPage"/>
              <w:spacing w:after="0"/>
              <w:jc w:val="center"/>
              <w:rPr>
                <w:noProof/>
                <w:lang w:eastAsia="ja-JP"/>
              </w:rPr>
            </w:pPr>
            <w:r>
              <w:rPr>
                <w:b/>
                <w:noProof/>
                <w:sz w:val="28"/>
                <w:lang w:eastAsia="ja-JP"/>
              </w:rPr>
              <w:t>6339</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61F28575" w:rsidR="002772A1" w:rsidRDefault="002F4DFD">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9E5CA7D" w:rsidR="002772A1" w:rsidRDefault="0039334C" w:rsidP="00C66810">
            <w:pPr>
              <w:pStyle w:val="CRCoverPage"/>
              <w:spacing w:after="0"/>
              <w:jc w:val="center"/>
              <w:rPr>
                <w:noProof/>
                <w:sz w:val="28"/>
              </w:rPr>
            </w:pPr>
            <w:r>
              <w:rPr>
                <w:b/>
                <w:noProof/>
                <w:sz w:val="28"/>
              </w:rPr>
              <w:t>1</w:t>
            </w:r>
            <w:r w:rsidR="000B54DB">
              <w:rPr>
                <w:b/>
                <w:noProof/>
                <w:sz w:val="28"/>
              </w:rPr>
              <w:t>9</w:t>
            </w:r>
            <w:r w:rsidR="009A404E">
              <w:rPr>
                <w:b/>
                <w:noProof/>
                <w:sz w:val="28"/>
              </w:rPr>
              <w:t>.</w:t>
            </w:r>
            <w:r w:rsidR="002F4DFD">
              <w:rPr>
                <w:b/>
                <w:noProof/>
                <w:sz w:val="28"/>
              </w:rPr>
              <w:t>4</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1B5A01CC" w:rsidR="00B73677" w:rsidRDefault="002F4DFD" w:rsidP="00B73677">
            <w:pPr>
              <w:pStyle w:val="CRCoverPage"/>
              <w:spacing w:after="0"/>
              <w:ind w:left="100"/>
              <w:rPr>
                <w:noProof/>
                <w:lang w:eastAsia="ja-JP"/>
              </w:rPr>
            </w:pPr>
            <w:r w:rsidRPr="002F4DFD">
              <w:t>NSSF in a disaster roaming scenario</w:t>
            </w:r>
            <w:r w:rsidR="00837A0E">
              <w:t xml:space="preserve"> </w:t>
            </w:r>
            <w:r w:rsidR="00837A0E" w:rsidRPr="001602B8">
              <w:t>R19_50</w:t>
            </w:r>
            <w:r w:rsidR="00837A0E">
              <w:t>1</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62A0204C" w:rsidR="00B73677" w:rsidRDefault="003B2B1E" w:rsidP="00B73677">
            <w:pPr>
              <w:pStyle w:val="CRCoverPage"/>
              <w:spacing w:after="0"/>
              <w:ind w:left="100"/>
              <w:rPr>
                <w:noProof/>
                <w:lang w:eastAsia="ja-JP"/>
              </w:rPr>
            </w:pPr>
            <w:r>
              <w:rPr>
                <w:noProof/>
                <w:lang w:eastAsia="ja-JP"/>
              </w:rPr>
              <w:t>Oracle</w:t>
            </w:r>
            <w:r w:rsidR="009A52AB">
              <w:rPr>
                <w:noProof/>
                <w:lang w:eastAsia="ja-JP"/>
              </w:rPr>
              <w:t>, Verizon</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7CDB0408" w:rsidR="00B73677" w:rsidRDefault="00765452" w:rsidP="00B73677">
            <w:pPr>
              <w:pStyle w:val="CRCoverPage"/>
              <w:spacing w:after="0"/>
              <w:ind w:left="100"/>
              <w:rPr>
                <w:noProof/>
                <w:lang w:eastAsia="ja-JP"/>
              </w:rPr>
            </w:pPr>
            <w:r>
              <w:rPr>
                <w:noProof/>
              </w:rPr>
              <w:t>MINT</w:t>
            </w:r>
            <w:r w:rsidR="00156105">
              <w:rPr>
                <w:noProof/>
              </w:rPr>
              <w:t>, TEI1</w:t>
            </w:r>
            <w:r w:rsidR="000B54DB">
              <w:rPr>
                <w:noProof/>
              </w:rPr>
              <w:t>9</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356C50DF" w:rsidR="00B73677" w:rsidRDefault="00B73677" w:rsidP="00B73677">
            <w:pPr>
              <w:pStyle w:val="CRCoverPage"/>
              <w:spacing w:after="0"/>
              <w:ind w:left="100"/>
              <w:rPr>
                <w:noProof/>
              </w:rPr>
            </w:pPr>
            <w:r>
              <w:rPr>
                <w:noProof/>
              </w:rPr>
              <w:t>202</w:t>
            </w:r>
            <w:r w:rsidR="00326F54">
              <w:rPr>
                <w:noProof/>
              </w:rPr>
              <w:t>5</w:t>
            </w:r>
            <w:r>
              <w:rPr>
                <w:noProof/>
              </w:rPr>
              <w:t>-</w:t>
            </w:r>
            <w:r w:rsidR="002F4DFD">
              <w:rPr>
                <w:noProof/>
              </w:rPr>
              <w:t>08</w:t>
            </w:r>
            <w:r>
              <w:rPr>
                <w:noProof/>
              </w:rPr>
              <w:t>-</w:t>
            </w:r>
            <w:r w:rsidR="002F4DFD">
              <w:rPr>
                <w:noProof/>
              </w:rPr>
              <w:t>25</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04176A05" w:rsidR="00B73677" w:rsidRDefault="00830337" w:rsidP="00B73677">
            <w:pPr>
              <w:pStyle w:val="CRCoverPage"/>
              <w:spacing w:after="0"/>
              <w:ind w:left="100" w:right="-609"/>
              <w:rPr>
                <w:b/>
                <w:noProof/>
              </w:rPr>
            </w:pPr>
            <w:r>
              <w:rPr>
                <w:b/>
                <w:noProof/>
              </w:rPr>
              <w:t>C</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78FA2259" w:rsidR="00B73677" w:rsidRDefault="00B73677" w:rsidP="00B73677">
            <w:pPr>
              <w:pStyle w:val="CRCoverPage"/>
              <w:spacing w:after="0"/>
              <w:ind w:left="100"/>
              <w:rPr>
                <w:noProof/>
              </w:rPr>
            </w:pPr>
            <w:r>
              <w:rPr>
                <w:noProof/>
              </w:rPr>
              <w:t>Rel-1</w:t>
            </w:r>
            <w:r w:rsidR="000B54DB">
              <w:rPr>
                <w:noProof/>
              </w:rPr>
              <w:t>9</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8A43DD" w14:textId="77777777" w:rsidR="004866B2" w:rsidRDefault="004866B2" w:rsidP="007E7476">
            <w:pPr>
              <w:pStyle w:val="CRCoverPage"/>
              <w:spacing w:after="0"/>
            </w:pPr>
            <w:r w:rsidRPr="004866B2">
              <w:t xml:space="preserve">In disaster roaming type of situation, the operators need to be able to minimize congestion caused by Disaster Roaming (as specified in TS 22.261). Some operators may select to do this by using a disaster roaming dedicated slice. </w:t>
            </w:r>
          </w:p>
          <w:p w14:paraId="43C23586" w14:textId="77777777" w:rsidR="000D2629" w:rsidRDefault="000D2629" w:rsidP="007E7476">
            <w:pPr>
              <w:pStyle w:val="CRCoverPage"/>
              <w:spacing w:after="0"/>
            </w:pPr>
          </w:p>
          <w:p w14:paraId="6CDCE867" w14:textId="1F34B2F5" w:rsidR="00F30459" w:rsidRDefault="004866B2" w:rsidP="007E7476">
            <w:pPr>
              <w:pStyle w:val="CRCoverPage"/>
              <w:spacing w:after="0"/>
            </w:pPr>
            <w:r w:rsidRPr="004866B2">
              <w:t>In addition, an Operator 1 may have a roaming agreement with Operator 2. The roaming agreement between Operator 1 and Operator 2 needs to allow different handling for slices for – (i) Disaster roamer (e.g. only eMBB slice) (ii) non-disaster roamer (multiple slices). To be able to distinguish between the two use cases the V-NSSF needs to be aware of the disaster roaming situation for a given subscriber.</w:t>
            </w:r>
          </w:p>
          <w:p w14:paraId="0E254F27" w14:textId="77777777" w:rsidR="004866B2" w:rsidRDefault="004866B2" w:rsidP="007E7476">
            <w:pPr>
              <w:pStyle w:val="CRCoverPage"/>
              <w:spacing w:after="0"/>
            </w:pPr>
          </w:p>
          <w:p w14:paraId="053B70E1" w14:textId="71827B49" w:rsidR="007E7476" w:rsidRDefault="004866B2" w:rsidP="007E7476">
            <w:pPr>
              <w:pStyle w:val="CRCoverPage"/>
              <w:spacing w:after="0"/>
            </w:pPr>
            <w:r>
              <w:t>Consequently</w:t>
            </w:r>
            <w:r w:rsidR="007E7476">
              <w:t xml:space="preserve">, when the AMF sends an </w:t>
            </w:r>
            <w:r w:rsidR="007E7476" w:rsidRPr="00140E21">
              <w:rPr>
                <w:rFonts w:eastAsia="Malgun Gothic"/>
              </w:rPr>
              <w:t>Nnssf_NSSelection</w:t>
            </w:r>
            <w:r w:rsidR="007E7476">
              <w:t xml:space="preserve"> GET request to the NSSF, it may include a </w:t>
            </w:r>
            <w:r w:rsidR="007E7476" w:rsidRPr="003964A6">
              <w:t>Disaster Roaming service indication</w:t>
            </w:r>
            <w:r w:rsidR="007E7476">
              <w:t>.</w:t>
            </w:r>
          </w:p>
          <w:p w14:paraId="7900E8CF" w14:textId="194EA175" w:rsidR="00F87E55" w:rsidRPr="007E7476" w:rsidRDefault="007E7476" w:rsidP="00ED2E9D">
            <w:pPr>
              <w:pStyle w:val="CRCoverPage"/>
              <w:spacing w:after="0"/>
            </w:pPr>
            <w:r>
              <w:t>Currently, AMF provides such an indication to the AUSF, UDM and SMF. However, it does not provide such an indication to the NSSF.</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42410D" w14:textId="77777777" w:rsidR="00592FCE" w:rsidRDefault="00960776" w:rsidP="00F2746A">
            <w:pPr>
              <w:pStyle w:val="CRCoverPage"/>
              <w:spacing w:after="0"/>
              <w:rPr>
                <w:noProof/>
              </w:rPr>
            </w:pPr>
            <w:r>
              <w:rPr>
                <w:noProof/>
              </w:rPr>
              <w:t>This CR proposes to</w:t>
            </w:r>
            <w:r w:rsidR="00592FCE">
              <w:rPr>
                <w:noProof/>
              </w:rPr>
              <w:t>:</w:t>
            </w:r>
          </w:p>
          <w:p w14:paraId="4D459B85" w14:textId="0ABC848F" w:rsidR="00592FCE" w:rsidRPr="004F6A3E" w:rsidRDefault="00592FCE" w:rsidP="00F2746A">
            <w:pPr>
              <w:pStyle w:val="CRCoverPage"/>
              <w:spacing w:after="0"/>
              <w:rPr>
                <w:lang w:val="en-US" w:eastAsia="ja-JP"/>
              </w:rPr>
            </w:pPr>
            <w:r>
              <w:rPr>
                <w:noProof/>
              </w:rPr>
              <w:t>H</w:t>
            </w:r>
            <w:r w:rsidR="00366662">
              <w:rPr>
                <w:noProof/>
              </w:rPr>
              <w:t xml:space="preserve">ave the AMF </w:t>
            </w:r>
            <w:r w:rsidR="00366662">
              <w:t xml:space="preserve">include a </w:t>
            </w:r>
            <w:r w:rsidR="00366662" w:rsidRPr="003964A6">
              <w:t>Disaster Roaming service indication</w:t>
            </w:r>
            <w:r w:rsidR="00366662">
              <w:t xml:space="preserve"> in the </w:t>
            </w:r>
            <w:r w:rsidR="00366662" w:rsidRPr="00140E21">
              <w:rPr>
                <w:rFonts w:eastAsia="Malgun Gothic"/>
              </w:rPr>
              <w:t>Nnssf_NSSelection</w:t>
            </w:r>
            <w:r w:rsidR="00366662">
              <w:t xml:space="preserve"> GET request sent to the V-NSSF</w:t>
            </w:r>
            <w:r w:rsidR="0054591B">
              <w:rPr>
                <w:lang w:val="en-US" w:eastAsia="ja-JP"/>
              </w:rPr>
              <w:t>.</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011F1C23" w:rsidR="00B73677" w:rsidRDefault="00366662" w:rsidP="00D14041">
            <w:pPr>
              <w:pStyle w:val="CRCoverPage"/>
              <w:spacing w:after="0"/>
            </w:pPr>
            <w:r>
              <w:t xml:space="preserve">If V-NSSF is not aware of </w:t>
            </w:r>
            <w:r w:rsidRPr="002F4DFD">
              <w:t>disaster roaming</w:t>
            </w:r>
            <w:r>
              <w:t xml:space="preserve"> situation for a given subscriber, it will not be able to apply a special handling for it (e.g </w:t>
            </w:r>
            <w:r w:rsidR="000D2629">
              <w:t xml:space="preserve">allow </w:t>
            </w:r>
            <w:r w:rsidR="000D2629" w:rsidRPr="004866B2">
              <w:t>only eMBB</w:t>
            </w:r>
            <w:r>
              <w:t xml:space="preserve"> slice for disaster inbound roamers)</w:t>
            </w:r>
            <w:r w:rsidR="00B514F0">
              <w:t xml:space="preserve">. </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3CACA2E4" w:rsidR="00B73677" w:rsidRDefault="00834858" w:rsidP="00B73677">
            <w:pPr>
              <w:pStyle w:val="CRCoverPage"/>
              <w:spacing w:after="0"/>
              <w:ind w:left="100"/>
              <w:rPr>
                <w:noProof/>
                <w:lang w:eastAsia="ja-JP"/>
              </w:rPr>
            </w:pPr>
            <w:r>
              <w:rPr>
                <w:lang w:eastAsia="zh-CN"/>
              </w:rPr>
              <w:t>5.40.4</w:t>
            </w:r>
            <w:r w:rsidR="006058E8">
              <w:rPr>
                <w:lang w:eastAsia="zh-CN"/>
              </w:rPr>
              <w:t xml:space="preserve">, </w:t>
            </w:r>
            <w:r w:rsidR="006058E8" w:rsidRPr="003964A6">
              <w:t>5.15.5.2.1</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docGrid w:linePitch="272"/>
        </w:sectPr>
      </w:pPr>
    </w:p>
    <w:p w14:paraId="1E022567" w14:textId="28776FF0" w:rsidR="00BA4631" w:rsidRPr="0084646B" w:rsidRDefault="00424C32" w:rsidP="008464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68543006" w14:textId="77777777" w:rsidR="003874A2" w:rsidRPr="003964A6" w:rsidRDefault="003874A2" w:rsidP="003874A2">
      <w:pPr>
        <w:pStyle w:val="Heading3"/>
      </w:pPr>
      <w:bookmarkStart w:id="29" w:name="_CR6_1_1_2_2"/>
      <w:bookmarkStart w:id="30" w:name="_Toc193796500"/>
      <w:bookmarkEnd w:id="29"/>
      <w:r w:rsidRPr="003964A6">
        <w:t>5.40.4</w:t>
      </w:r>
      <w:r w:rsidRPr="003964A6">
        <w:tab/>
        <w:t>Registration for Disaster Roaming service</w:t>
      </w:r>
    </w:p>
    <w:p w14:paraId="00C343E1" w14:textId="77777777" w:rsidR="003874A2" w:rsidRPr="003964A6" w:rsidRDefault="003874A2" w:rsidP="003874A2">
      <w:r w:rsidRPr="003964A6">
        <w:t>For a UE to receive Disaster Roaming service from a PLMN providing Disaster Roaming service, the UE sends a NAS Registration Request message with Registration Type value "Disaster Roaming Initial Registration" or "Disaster Roaming Mobility Registration Update":</w:t>
      </w:r>
    </w:p>
    <w:p w14:paraId="5E0FBF37" w14:textId="77777777" w:rsidR="003874A2" w:rsidRPr="003964A6" w:rsidRDefault="003874A2" w:rsidP="003874A2">
      <w:pPr>
        <w:pStyle w:val="B10"/>
      </w:pPr>
      <w:r w:rsidRPr="003964A6">
        <w:t>-</w:t>
      </w:r>
      <w:r w:rsidRPr="003964A6">
        <w:tab/>
        <w:t>When the AMF in the PLMN providing Disaster Roaming service receives a NAS Registration Request with Registration Type set to "Disaster Roaming Initial Registration" or "Disaster Roaming Mobility Registration Update";</w:t>
      </w:r>
    </w:p>
    <w:p w14:paraId="1D278ED4" w14:textId="77777777" w:rsidR="003874A2" w:rsidRPr="003964A6" w:rsidRDefault="003874A2" w:rsidP="003874A2">
      <w:pPr>
        <w:pStyle w:val="B10"/>
      </w:pPr>
      <w:r w:rsidRPr="003964A6">
        <w:t>-</w:t>
      </w:r>
      <w:r w:rsidRPr="003964A6">
        <w:tab/>
        <w:t>the AMF controls if the UE is allowed to access Disaster Roaming service in the area with Disaster Condition as specified in clause 4.2.2.2.2 of TS 23.502 [3];</w:t>
      </w:r>
    </w:p>
    <w:p w14:paraId="119F24E6" w14:textId="59C610EA" w:rsidR="003874A2" w:rsidRPr="003964A6" w:rsidRDefault="003874A2" w:rsidP="003874A2">
      <w:pPr>
        <w:pStyle w:val="B10"/>
      </w:pPr>
      <w:r w:rsidRPr="003964A6">
        <w:t>-</w:t>
      </w:r>
      <w:r w:rsidRPr="003964A6">
        <w:tab/>
        <w:t>the AMF may provide the Disaster Roaming service indication to AUSF and UDM as specified in clause 4.2.2.2.2 of TS 23.502 [3] and TS 33.501 [29]. The AMF may provide the Disaster Roaming service indication to SMF as specified in clause 4.3.2 of TS 23.502 [3].</w:t>
      </w:r>
      <w:ins w:id="31" w:author="Oracle" w:date="2025-07-30T17:44:00Z">
        <w:r>
          <w:t xml:space="preserve"> </w:t>
        </w:r>
        <w:r w:rsidRPr="003964A6">
          <w:t xml:space="preserve">The AMF may provide Disaster Roaming service indication to </w:t>
        </w:r>
        <w:r>
          <w:t>NSS</w:t>
        </w:r>
        <w:r w:rsidRPr="003964A6">
          <w:t>F as specified in clause </w:t>
        </w:r>
        <w:r w:rsidRPr="00140E21">
          <w:t>4.2.2.2.3</w:t>
        </w:r>
        <w:r>
          <w:t xml:space="preserve"> </w:t>
        </w:r>
        <w:r w:rsidRPr="003964A6">
          <w:t>of TS 23.502 [3]</w:t>
        </w:r>
        <w:r>
          <w:t>.</w:t>
        </w:r>
      </w:ins>
    </w:p>
    <w:p w14:paraId="215742C7" w14:textId="77777777" w:rsidR="003874A2" w:rsidRPr="003964A6" w:rsidRDefault="003874A2" w:rsidP="003874A2">
      <w:pPr>
        <w:pStyle w:val="NO"/>
      </w:pPr>
      <w:r w:rsidRPr="003964A6">
        <w:t>NOTE 1:</w:t>
      </w:r>
      <w:r w:rsidRPr="003964A6">
        <w:tab/>
        <w:t>The AUSF and the UDM are configured with Disaster Condition via OAM based on operator policy and the request by the government agencies. Based on this local configuration and/or the Disaster Roaming service indication, the AUSF can execute authentication of the UE and the UDM can provides the subscription data for a Disaster Roaming service to the AMF and/or the SMF.</w:t>
      </w:r>
    </w:p>
    <w:p w14:paraId="2BA9A11D" w14:textId="77777777" w:rsidR="003874A2" w:rsidRPr="003964A6" w:rsidRDefault="003874A2" w:rsidP="003874A2">
      <w:r w:rsidRPr="003964A6">
        <w:t>To support the Disaster Roaming service, the PLMN providing Disaster Roaming service is configured to support communication with the network entities in the HPLMN of the UE, i.e. configurations related to roaming interfaces for communication between serving PLMN and HPLMN shall be deployed in the affected entities. This communication between the PLMNs need only be enabled during the Disaster Condition.</w:t>
      </w:r>
    </w:p>
    <w:p w14:paraId="2596A0B1" w14:textId="77777777" w:rsidR="003874A2" w:rsidRPr="003964A6" w:rsidRDefault="003874A2" w:rsidP="003874A2">
      <w:r w:rsidRPr="003964A6">
        <w:t>The Disaster Roaming service is limited to the impacted geographic area with Disaster Condition. The NG-RAN nodes and AMF in the PLMN providing Disaster Roaming service are configured with the area information, i.e. a list of TAIs which can be formulated by the PLMN providing the Disaster Roaming service based on the geographic area with Disaster Condition in the other PLMN(s).</w:t>
      </w:r>
    </w:p>
    <w:p w14:paraId="1E9F60E6" w14:textId="77777777" w:rsidR="003874A2" w:rsidRPr="003964A6" w:rsidRDefault="003874A2" w:rsidP="003874A2">
      <w:r w:rsidRPr="003964A6">
        <w:t>The AMF in the PLMN providing Disaster Roaming service provides the mobility restriction list to the NG-RAN as specified in clause 5.3.4.1.1 considering the area with Disaster Condition and also indicating that EPC is not an allowed core network.</w:t>
      </w:r>
    </w:p>
    <w:p w14:paraId="63550CAD" w14:textId="77777777" w:rsidR="003874A2" w:rsidRPr="003964A6" w:rsidRDefault="003874A2" w:rsidP="003874A2">
      <w:pPr>
        <w:pStyle w:val="NO"/>
      </w:pPr>
      <w:r w:rsidRPr="003964A6">
        <w:t>NOTE 2:</w:t>
      </w:r>
      <w:r w:rsidRPr="003964A6">
        <w:tab/>
        <w:t>From the perspective of emergency services, a UE is following procedures as described in clause 4.24 of TS 24.501 [47] when registered for Disaster Roaming service.</w:t>
      </w:r>
    </w:p>
    <w:p w14:paraId="14F81C37" w14:textId="7348D6BE" w:rsidR="003874A2" w:rsidRDefault="003874A2" w:rsidP="00334AC9">
      <w:pPr>
        <w:pStyle w:val="NO"/>
      </w:pPr>
      <w:r w:rsidRPr="003964A6">
        <w:t>NOTE 3:</w:t>
      </w:r>
      <w:r w:rsidRPr="003964A6">
        <w:tab/>
        <w:t>When the UE is registered for Disaster Roaming service, SMS over NAS can be supported with the procedures as described in clause 4.13.3.1 of TS 23.502 [3] based on subscription data.</w:t>
      </w:r>
    </w:p>
    <w:p w14:paraId="023FC64E" w14:textId="388F7863" w:rsidR="00F67D67" w:rsidRPr="00F67D67" w:rsidRDefault="00F67D67" w:rsidP="00F67D6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w:t>
      </w:r>
      <w:r w:rsidRPr="00D96F8C">
        <w:rPr>
          <w:noProof/>
          <w:color w:val="0000FF"/>
          <w:sz w:val="28"/>
          <w:szCs w:val="28"/>
        </w:rPr>
        <w:t>Change ***</w:t>
      </w:r>
    </w:p>
    <w:bookmarkEnd w:id="30"/>
    <w:p w14:paraId="34757BE9" w14:textId="77777777" w:rsidR="006F371F" w:rsidRPr="003964A6" w:rsidRDefault="006F371F" w:rsidP="006F371F">
      <w:pPr>
        <w:pStyle w:val="Heading5"/>
      </w:pPr>
      <w:r w:rsidRPr="003964A6">
        <w:t>5.15.5.2.1</w:t>
      </w:r>
      <w:r w:rsidRPr="003964A6">
        <w:tab/>
        <w:t>Registration to a set of Network Slices</w:t>
      </w:r>
    </w:p>
    <w:p w14:paraId="1A1F72A9" w14:textId="77777777" w:rsidR="006F371F" w:rsidRPr="003964A6" w:rsidRDefault="006F371F" w:rsidP="006F371F">
      <w:r w:rsidRPr="003964A6">
        <w:t>When a UE registers over an Access Type with a PLMN, if the UE has either or both of:</w:t>
      </w:r>
    </w:p>
    <w:p w14:paraId="437E8F24" w14:textId="77777777" w:rsidR="006F371F" w:rsidRPr="003964A6" w:rsidRDefault="006F371F" w:rsidP="006F371F">
      <w:pPr>
        <w:pStyle w:val="B10"/>
      </w:pPr>
      <w:r w:rsidRPr="003964A6">
        <w:t>-</w:t>
      </w:r>
      <w:r w:rsidRPr="003964A6">
        <w:tab/>
        <w:t>a Configured NSSAI for this PLMN;</w:t>
      </w:r>
    </w:p>
    <w:p w14:paraId="6946386F" w14:textId="77777777" w:rsidR="006F371F" w:rsidRPr="003964A6" w:rsidRDefault="006F371F" w:rsidP="006F371F">
      <w:pPr>
        <w:pStyle w:val="B10"/>
      </w:pPr>
      <w:r w:rsidRPr="003964A6">
        <w:t>-</w:t>
      </w:r>
      <w:r w:rsidRPr="003964A6">
        <w:tab/>
        <w:t>an Allowed NSSAI for this PLMN and Access Type;</w:t>
      </w:r>
    </w:p>
    <w:p w14:paraId="45EFEACB" w14:textId="77777777" w:rsidR="006F371F" w:rsidRPr="003964A6" w:rsidRDefault="006F371F" w:rsidP="006F371F">
      <w:r w:rsidRPr="003964A6">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200F39E0" w14:textId="77777777" w:rsidR="006F371F" w:rsidRPr="003964A6" w:rsidRDefault="006F371F" w:rsidP="006F371F">
      <w:r w:rsidRPr="003964A6">
        <w:t>The Requested NSSAI shall be one of:</w:t>
      </w:r>
    </w:p>
    <w:p w14:paraId="032C0ED6" w14:textId="77777777" w:rsidR="006F371F" w:rsidRPr="003964A6" w:rsidRDefault="006F371F" w:rsidP="006F371F">
      <w:pPr>
        <w:pStyle w:val="B10"/>
      </w:pPr>
      <w:r w:rsidRPr="003964A6">
        <w:t>-</w:t>
      </w:r>
      <w:r w:rsidRPr="003964A6">
        <w:tab/>
        <w:t>the Default Configured NSSAI, i.e. if the UE has no Configured NSSAI nor an Allowed NSSAI for the serving PLMN;</w:t>
      </w:r>
    </w:p>
    <w:p w14:paraId="4C41CDA8" w14:textId="77777777" w:rsidR="006F371F" w:rsidRPr="003964A6" w:rsidRDefault="006F371F" w:rsidP="006F371F">
      <w:pPr>
        <w:pStyle w:val="B10"/>
      </w:pPr>
      <w:r w:rsidRPr="003964A6">
        <w:lastRenderedPageBreak/>
        <w:t>-</w:t>
      </w:r>
      <w:r w:rsidRPr="003964A6">
        <w:tab/>
        <w:t>the Configured-NSSAI, or a subset thereof as described below, e.g. if the UE has no Allowed NSSAI for the Access Type for the serving PLMN;</w:t>
      </w:r>
    </w:p>
    <w:p w14:paraId="137B7C6E" w14:textId="77777777" w:rsidR="006F371F" w:rsidRPr="003964A6" w:rsidRDefault="006F371F" w:rsidP="006F371F">
      <w:pPr>
        <w:pStyle w:val="B10"/>
      </w:pPr>
      <w:r w:rsidRPr="003964A6">
        <w:t>-</w:t>
      </w:r>
      <w:r w:rsidRPr="003964A6">
        <w:tab/>
        <w:t>the Allowed-NSSAI for the Access Type over which the Requested NSSAI is sent, or a subset thereof; or</w:t>
      </w:r>
    </w:p>
    <w:p w14:paraId="03613CA4" w14:textId="77777777" w:rsidR="006F371F" w:rsidRPr="003964A6" w:rsidRDefault="006F371F" w:rsidP="006F371F">
      <w:pPr>
        <w:pStyle w:val="B10"/>
      </w:pPr>
      <w:r w:rsidRPr="003964A6">
        <w:t>-</w:t>
      </w:r>
      <w:r w:rsidRPr="003964A6">
        <w:tab/>
        <w:t>the Allowed-NSSAI for the Access Type over which the Requested NSSAI is sent, or a subset thereof, plus one or more S-NSSAIs from the Configured-NSSAI not yet in the Allowed NSSAI for the Access Type as described below.</w:t>
      </w:r>
    </w:p>
    <w:p w14:paraId="4460074A" w14:textId="77777777" w:rsidR="006F371F" w:rsidRPr="003964A6" w:rsidRDefault="006F371F" w:rsidP="006F371F">
      <w:pPr>
        <w:pStyle w:val="NO"/>
      </w:pPr>
      <w:r w:rsidRPr="003964A6">
        <w:t>NOTE 1:</w:t>
      </w:r>
      <w:r w:rsidRPr="003964A6">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33048610" w14:textId="77777777" w:rsidR="006F371F" w:rsidRPr="003964A6" w:rsidRDefault="006F371F" w:rsidP="006F371F">
      <w:r w:rsidRPr="003964A6">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 If the UE has stored Pending NSSAI and the UE is still interested in the Pending NSSAI then all the S-NSSAIs in the Requested NSSAI and the Pending S-NSSAI shall share a common NSSRG.</w:t>
      </w:r>
    </w:p>
    <w:p w14:paraId="4F97E808" w14:textId="77777777" w:rsidR="006F371F" w:rsidRPr="003964A6" w:rsidRDefault="006F371F" w:rsidP="006F371F">
      <w:pPr>
        <w:rPr>
          <w:lang w:eastAsia="zh-CN"/>
        </w:rPr>
      </w:pPr>
      <w:r w:rsidRPr="003964A6">
        <w:rPr>
          <w:lang w:eastAsia="zh-CN"/>
        </w:rPr>
        <w:t>When a UE registers over an Access Type with a PLMN, the UE shall also indicate in the Registration Request message when the Requested NSSAI is based on the Default Configured NSSAI.</w:t>
      </w:r>
    </w:p>
    <w:p w14:paraId="11AD5B0B" w14:textId="77777777" w:rsidR="006F371F" w:rsidRPr="003964A6" w:rsidRDefault="006F371F" w:rsidP="006F371F">
      <w:r w:rsidRPr="003964A6">
        <w:rPr>
          <w:lang w:eastAsia="zh-CN"/>
        </w:rPr>
        <w:t xml:space="preserve">The UE shall include the Requested NSSAI in the RRC </w:t>
      </w:r>
      <w:r w:rsidRPr="003964A6">
        <w:t xml:space="preserve">Connection Establishment and in the establishment of the connection to the N3IWF/TNGF (as applicable) </w:t>
      </w:r>
      <w:r w:rsidRPr="003964A6">
        <w:rPr>
          <w:lang w:eastAsia="zh-CN"/>
        </w:rPr>
        <w:t>and in the NAS Registration procedure messages subject to conditions set out in clause 5.15.9. However,</w:t>
      </w:r>
      <w:r w:rsidRPr="003964A6">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3964A6" w:rsidDel="00F24BBC">
        <w:t xml:space="preserve"> </w:t>
      </w:r>
      <w:r w:rsidRPr="003964A6">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the UE is roaming, the UE provides the mapping of each S-NSSAI of the Requested NSSAI to a corresponding HPLMN S-NSSAI.</w:t>
      </w:r>
    </w:p>
    <w:p w14:paraId="428A6A32" w14:textId="77777777" w:rsidR="006F371F" w:rsidRPr="003964A6" w:rsidRDefault="006F371F" w:rsidP="006F371F">
      <w:pPr>
        <w:rPr>
          <w:lang w:eastAsia="ko-KR"/>
        </w:rPr>
      </w:pPr>
      <w:r w:rsidRPr="003964A6">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3964A6">
        <w:rPr>
          <w:lang w:eastAsia="ko-KR"/>
        </w:rPr>
        <w:t xml:space="preserve"> the 5G-AN can reach an AMF corresponding to the </w:t>
      </w:r>
      <w:r w:rsidRPr="003964A6">
        <w:t>5G-S-TMSI or GUAMI</w:t>
      </w:r>
      <w:r w:rsidRPr="003964A6">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5318D8A7" w14:textId="77777777" w:rsidR="006F371F" w:rsidRPr="003964A6" w:rsidRDefault="006F371F" w:rsidP="006F371F">
      <w:pPr>
        <w:rPr>
          <w:lang w:eastAsia="zh-CN"/>
        </w:rPr>
      </w:pPr>
      <w:r w:rsidRPr="003964A6">
        <w:rPr>
          <w:lang w:eastAsia="zh-CN"/>
        </w:rPr>
        <w:t>When the AMF selected by the AN during Registration Procedure receives the UE Registration request, or after an AMF selection by MME (i.e. during EPS to 5GS handover) the AMF receives S-NSSAI(s) from SMF+PGW-C in 5GC:</w:t>
      </w:r>
    </w:p>
    <w:p w14:paraId="7B3C6C5C" w14:textId="77777777" w:rsidR="006F371F" w:rsidRPr="003964A6" w:rsidRDefault="006F371F" w:rsidP="006F371F">
      <w:pPr>
        <w:pStyle w:val="B10"/>
      </w:pPr>
      <w:r w:rsidRPr="003964A6">
        <w:t>-</w:t>
      </w:r>
      <w:r w:rsidRPr="003964A6">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581602A0" w14:textId="77777777" w:rsidR="006F371F" w:rsidRPr="003964A6" w:rsidRDefault="006F371F" w:rsidP="006F371F">
      <w:pPr>
        <w:pStyle w:val="B10"/>
      </w:pPr>
      <w:r w:rsidRPr="003964A6">
        <w:t>-</w:t>
      </w:r>
      <w:r w:rsidRPr="003964A6">
        <w:tab/>
        <w:t xml:space="preserve">The AMF verifies whether the S-NSSAI(s) in the Requested NSSAI or the S-NSSAI(s) received from SMF+PGW-C are permitted based on the Subscribed S-NSSAIs (to identify the Subscribed S-NSSAIs the AMF </w:t>
      </w:r>
      <w:r w:rsidRPr="003964A6">
        <w:lastRenderedPageBreak/>
        <w:t>may use the mapping to HPLMN S-NSSAIs provided by the UE, in the NAS message, for each S-NSSAI of the Requested NSSAI).</w:t>
      </w:r>
    </w:p>
    <w:p w14:paraId="5F6FA20B" w14:textId="77777777" w:rsidR="006F371F" w:rsidRPr="003964A6" w:rsidRDefault="006F371F" w:rsidP="006F371F">
      <w:pPr>
        <w:pStyle w:val="B10"/>
      </w:pPr>
      <w:r w:rsidRPr="003964A6">
        <w:t>-</w:t>
      </w:r>
      <w:r w:rsidRPr="003964A6">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discovery and selection of the NSSF is defined in clause 6.3.28.</w:t>
      </w:r>
    </w:p>
    <w:p w14:paraId="58A86BBE" w14:textId="77777777" w:rsidR="006F371F" w:rsidRPr="003964A6" w:rsidRDefault="006F371F" w:rsidP="006F371F">
      <w:pPr>
        <w:pStyle w:val="NO"/>
      </w:pPr>
      <w:r w:rsidRPr="003964A6">
        <w:rPr>
          <w:lang w:eastAsia="zh-CN"/>
        </w:rPr>
        <w:t>NOTE 2:</w:t>
      </w:r>
      <w:r w:rsidRPr="003964A6">
        <w:rPr>
          <w:lang w:eastAsia="zh-CN"/>
        </w:rPr>
        <w:tab/>
        <w:t>The configuration in the AMF depends on operator's policy.</w:t>
      </w:r>
    </w:p>
    <w:p w14:paraId="503A3981" w14:textId="77777777" w:rsidR="006F371F" w:rsidRPr="003964A6" w:rsidRDefault="006F371F" w:rsidP="006F371F">
      <w:pPr>
        <w:pStyle w:val="B10"/>
      </w:pPr>
      <w:r w:rsidRPr="003964A6">
        <w:t>-</w:t>
      </w:r>
      <w:r w:rsidRPr="003964A6">
        <w:tab/>
        <w:t>When the UE context in the AMF already includes an Allowed NSSAI for the corresponding Access Type, based on the configuration for this AMF, the AMF may be allowed to determine whether it can serve the UE (see (A) below for subsequent handling).</w:t>
      </w:r>
    </w:p>
    <w:p w14:paraId="64BCEFC4" w14:textId="77777777" w:rsidR="006F371F" w:rsidRPr="003964A6" w:rsidRDefault="006F371F" w:rsidP="006F371F">
      <w:pPr>
        <w:pStyle w:val="B10"/>
      </w:pPr>
      <w:r w:rsidRPr="003964A6">
        <w:t>-</w:t>
      </w:r>
      <w:r w:rsidRPr="003964A6">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3F470D3E" w14:textId="77777777" w:rsidR="006F371F" w:rsidRPr="003964A6" w:rsidRDefault="006F371F" w:rsidP="006F371F">
      <w:pPr>
        <w:pStyle w:val="NO"/>
      </w:pPr>
      <w:r w:rsidRPr="003964A6">
        <w:t>NOTE</w:t>
      </w:r>
      <w:r w:rsidRPr="003964A6">
        <w:rPr>
          <w:lang w:eastAsia="zh-CN"/>
        </w:rPr>
        <w:t> 3</w:t>
      </w:r>
      <w:r w:rsidRPr="003964A6">
        <w:t>:</w:t>
      </w:r>
      <w:r w:rsidRPr="003964A6">
        <w:tab/>
      </w:r>
      <w:r w:rsidRPr="003964A6">
        <w:rPr>
          <w:lang w:eastAsia="zh-CN"/>
        </w:rPr>
        <w:t>The configuration in the AMF depends on the operator's policy.</w:t>
      </w:r>
    </w:p>
    <w:p w14:paraId="23D3D19A" w14:textId="77777777" w:rsidR="006F371F" w:rsidRPr="003964A6" w:rsidRDefault="006F371F" w:rsidP="006F371F">
      <w:r w:rsidRPr="003964A6">
        <w:rPr>
          <w:b/>
          <w:lang w:eastAsia="zh-CN"/>
        </w:rPr>
        <w:t>(A)</w:t>
      </w:r>
      <w:r w:rsidRPr="003964A6">
        <w:rPr>
          <w:lang w:eastAsia="zh-CN"/>
        </w:rPr>
        <w:t xml:space="preserve"> Depending on fulfilling the configuration as described above, the AMF may be allowed to determine whether it can serve the UE and </w:t>
      </w:r>
      <w:r w:rsidRPr="003964A6">
        <w:t>the following is performed:</w:t>
      </w:r>
    </w:p>
    <w:p w14:paraId="101CBEC4" w14:textId="77777777" w:rsidR="006F371F" w:rsidRPr="003964A6" w:rsidRDefault="006F371F" w:rsidP="006F371F">
      <w:pPr>
        <w:pStyle w:val="B10"/>
      </w:pPr>
      <w:r w:rsidRPr="003964A6">
        <w:t>-</w:t>
      </w:r>
      <w:r w:rsidRPr="003964A6">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39CF130F" w14:textId="77777777" w:rsidR="006F371F" w:rsidRPr="003964A6" w:rsidRDefault="006F371F" w:rsidP="006F371F">
      <w:pPr>
        <w:pStyle w:val="B10"/>
      </w:pPr>
      <w:r w:rsidRPr="003964A6">
        <w:t>-</w:t>
      </w:r>
      <w:r w:rsidRPr="003964A6">
        <w:tab/>
        <w:t>For the inter PLMN within 5GC mobility, the new AMF derives the serving PLMN value(s) of S-NSSAI(s) based on the HPLMN S-NSSAI(s) in the mapping of Requested NSSAI. After that the AMF regards the derived value(s) as the Requested NSSAI.</w:t>
      </w:r>
    </w:p>
    <w:p w14:paraId="581B0695" w14:textId="77777777" w:rsidR="006F371F" w:rsidRPr="003964A6" w:rsidRDefault="006F371F" w:rsidP="006F371F">
      <w:pPr>
        <w:pStyle w:val="B10"/>
      </w:pPr>
      <w:r w:rsidRPr="003964A6">
        <w:t>-</w:t>
      </w:r>
      <w:r w:rsidRPr="003964A6">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(see clause 5.15.3) or not available at the current UE's Tracking Area (see clause 5.15.8). If the AMF is configured with a local policy to include in the Allowed NSSAI subscribed S-NSSAIs that are not in the Requested NSSAI and some of the Subscribed S-NSSAIs are not supported by the AMF, the AMF queries the NSSF (see (B) below).</w:t>
      </w:r>
    </w:p>
    <w:p w14:paraId="1FD85DB2" w14:textId="77777777" w:rsidR="006F371F" w:rsidRPr="003964A6" w:rsidRDefault="006F371F" w:rsidP="006F371F">
      <w:pPr>
        <w:pStyle w:val="B2"/>
      </w:pPr>
      <w:r w:rsidRPr="003964A6">
        <w:t>-</w:t>
      </w:r>
      <w:r w:rsidRPr="003964A6">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4A8F27CA" w14:textId="77777777" w:rsidR="006F371F" w:rsidRPr="003964A6" w:rsidRDefault="006F371F" w:rsidP="006F371F">
      <w:pPr>
        <w:pStyle w:val="B2"/>
      </w:pPr>
      <w:r w:rsidRPr="003964A6">
        <w:t>-</w:t>
      </w:r>
      <w:r w:rsidRPr="003964A6">
        <w:tab/>
        <w:t xml:space="preserve">If the AMF can serve the S-NSSAIs in the Requested NSSAI and any additional S-NSSAI added due to local policy as described below, the AMF remains the serving AMF for the UE. The Allowed NSSAI is then determined by taking into account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The AMF based on local policy may determine to include in the Allowed NSSAI additional Subscribed S-NSSAIs e.g. Subscribed S-NSSAIs not marked as default and/or Subscribed S-NSSAIs that were not provided in the Requested NSSAI (See NOTE 4). If the AMF has received NSSRG Information for the </w:t>
      </w:r>
      <w:r w:rsidRPr="003964A6">
        <w:lastRenderedPageBreak/>
        <w:t>Subscribed S-NSSAIs as part of the UE subscription information, it shall only include in the Allowed NSSAI S-NSSAIs that all share a common NSSRG (see clause 5.15.12).</w:t>
      </w:r>
      <w:r w:rsidRPr="003964A6">
        <w:rPr>
          <w:lang w:eastAsia="ko-KR"/>
        </w:rPr>
        <w:t xml:space="preserve"> </w:t>
      </w:r>
      <w:r w:rsidRPr="003964A6">
        <w:t xml:space="preserve">If at least one S-NSSAI in the Requested NSSAI is not available in the current UE's Tracking Area, then either the AMF may determine a Target NSSAI or step (B) is executed. The AMF also determines the mapping if the S-NSSAI(s) included in the </w:t>
      </w:r>
      <w:r w:rsidRPr="003964A6">
        <w:rPr>
          <w:lang w:eastAsia="ja-JP"/>
        </w:rPr>
        <w:t xml:space="preserve">Allowed </w:t>
      </w:r>
      <w:r w:rsidRPr="003964A6">
        <w:t xml:space="preserve">NSSAI </w:t>
      </w:r>
      <w:r w:rsidRPr="003964A6">
        <w:rPr>
          <w:lang w:eastAsia="ja-JP"/>
        </w:rPr>
        <w:t>need</w:t>
      </w:r>
      <w:r w:rsidRPr="003964A6">
        <w:t>s</w:t>
      </w:r>
      <w:r w:rsidRPr="003964A6">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3964A6">
        <w:t>or the UE indicated that the Requested NSSAI is based on the Default Configured NSSAI</w:t>
      </w:r>
      <w:r w:rsidRPr="003964A6">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70F65E13" w14:textId="77777777" w:rsidR="006F371F" w:rsidRPr="003964A6" w:rsidRDefault="006F371F" w:rsidP="006F371F">
      <w:pPr>
        <w:pStyle w:val="NO"/>
      </w:pPr>
      <w:r w:rsidRPr="003964A6">
        <w:t>NOTE</w:t>
      </w:r>
      <w:r w:rsidRPr="003964A6">
        <w:rPr>
          <w:lang w:eastAsia="zh-CN"/>
        </w:rPr>
        <w:t> 4</w:t>
      </w:r>
      <w:r w:rsidRPr="003964A6">
        <w:t>:</w:t>
      </w:r>
      <w:r w:rsidRPr="003964A6">
        <w:tab/>
        <w:t>The ability for the AMF to construct the Allowed NSSAI with values not contained in Requested NSSAI but permitted by subscribed NSSAI can be used to allow the UE to use newly-added S-NSSAI(s) in the case of Network Slicing Subscription Change (see clause 4.2.2.2.2 of TS 23.502 [3]).</w:t>
      </w:r>
    </w:p>
    <w:p w14:paraId="3683FC1C" w14:textId="77777777" w:rsidR="006F371F" w:rsidRPr="003964A6" w:rsidRDefault="006F371F" w:rsidP="006F371F">
      <w:pPr>
        <w:pStyle w:val="B2"/>
      </w:pPr>
      <w:r w:rsidRPr="003964A6">
        <w:t>-</w:t>
      </w:r>
      <w:r w:rsidRPr="003964A6">
        <w:tab/>
        <w:t>Else, the AMF queries the NSSF (see (B) below).</w:t>
      </w:r>
    </w:p>
    <w:p w14:paraId="006B85BC" w14:textId="77777777" w:rsidR="006F371F" w:rsidRPr="003964A6" w:rsidRDefault="006F371F" w:rsidP="006F371F">
      <w:pPr>
        <w:rPr>
          <w:lang w:eastAsia="zh-CN"/>
        </w:rPr>
      </w:pPr>
      <w:r w:rsidRPr="003964A6">
        <w:rPr>
          <w:b/>
          <w:lang w:eastAsia="zh-CN"/>
        </w:rPr>
        <w:t>(B)</w:t>
      </w:r>
      <w:r w:rsidRPr="003964A6">
        <w:rPr>
          <w:lang w:eastAsia="zh-CN"/>
        </w:rPr>
        <w:t xml:space="preserve"> When required as described above, the AMF needs to query the NSSF and the following is performed:</w:t>
      </w:r>
    </w:p>
    <w:p w14:paraId="37F61C51" w14:textId="101F6FA7" w:rsidR="006F371F" w:rsidRPr="003964A6" w:rsidRDefault="006F371F" w:rsidP="006F371F">
      <w:pPr>
        <w:pStyle w:val="B10"/>
      </w:pPr>
      <w:r w:rsidRPr="003964A6">
        <w:t>-</w:t>
      </w:r>
      <w:r w:rsidRPr="003964A6">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w:t>
      </w:r>
      <w:ins w:id="32" w:author="Oracle" w:date="2025-07-30T17:54:00Z">
        <w:r>
          <w:t>,</w:t>
        </w:r>
      </w:ins>
      <w:del w:id="33" w:author="Oracle" w:date="2025-07-30T17:54:00Z">
        <w:r w:rsidRPr="003964A6" w:rsidDel="006F371F">
          <w:delText xml:space="preserve"> and</w:delText>
        </w:r>
      </w:del>
      <w:r w:rsidRPr="003964A6">
        <w:t xml:space="preserve"> UE's current Tracking Area</w:t>
      </w:r>
      <w:ins w:id="34" w:author="Oracle" w:date="2025-07-30T17:54:00Z">
        <w:r>
          <w:t xml:space="preserve"> and optionally </w:t>
        </w:r>
        <w:r w:rsidRPr="003964A6">
          <w:t>Disaster Roaming service indication</w:t>
        </w:r>
      </w:ins>
      <w:r w:rsidRPr="003964A6">
        <w:t>. If the AMF has pending NSSAI for the UE then the AMF includes pending NSSAI in the Requested NSSAI.</w:t>
      </w:r>
    </w:p>
    <w:p w14:paraId="77A930E8" w14:textId="77777777" w:rsidR="006F371F" w:rsidRPr="003964A6" w:rsidRDefault="006F371F" w:rsidP="006F371F">
      <w:pPr>
        <w:pStyle w:val="NO"/>
      </w:pPr>
      <w:r w:rsidRPr="003964A6">
        <w:t>NOTE</w:t>
      </w:r>
      <w:r w:rsidRPr="003964A6">
        <w:rPr>
          <w:lang w:eastAsia="zh-CN"/>
        </w:rPr>
        <w:t> 5</w:t>
      </w:r>
      <w:r w:rsidRPr="003964A6">
        <w:t>:</w:t>
      </w:r>
      <w:r w:rsidRPr="003964A6">
        <w:tab/>
        <w:t>The Default Configured NSSAI Indication is provided when received from the UE or when the AMF indicates to the NSSF to return Configured NSSAI in case of the Network Slicing Subscription Change Indication is received from UDM.</w:t>
      </w:r>
    </w:p>
    <w:p w14:paraId="30C625A6" w14:textId="77777777" w:rsidR="006F371F" w:rsidRPr="003964A6" w:rsidRDefault="006F371F" w:rsidP="006F371F">
      <w:pPr>
        <w:pStyle w:val="B10"/>
      </w:pPr>
      <w:r w:rsidRPr="003964A6">
        <w:t>-</w:t>
      </w:r>
      <w:r w:rsidRPr="003964A6">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3C9F2467" w14:textId="77777777" w:rsidR="006F371F" w:rsidRPr="003964A6" w:rsidRDefault="006F371F" w:rsidP="006F371F">
      <w:pPr>
        <w:pStyle w:val="B2"/>
      </w:pPr>
      <w:r w:rsidRPr="003964A6">
        <w:t>-</w:t>
      </w:r>
      <w:r w:rsidRPr="003964A6">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404447C1" w14:textId="77777777" w:rsidR="006F371F" w:rsidRPr="003964A6" w:rsidRDefault="006F371F" w:rsidP="006F371F">
      <w:pPr>
        <w:pStyle w:val="B2"/>
      </w:pPr>
      <w:r w:rsidRPr="003964A6">
        <w:t>-</w:t>
      </w:r>
      <w:r w:rsidRPr="003964A6">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168183C5" w14:textId="77777777" w:rsidR="006F371F" w:rsidRPr="003964A6" w:rsidRDefault="006F371F" w:rsidP="006F371F">
      <w:pPr>
        <w:pStyle w:val="B2"/>
      </w:pPr>
      <w:r w:rsidRPr="003964A6">
        <w:t>-</w:t>
      </w:r>
      <w:r w:rsidRPr="003964A6">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01A8C914" w14:textId="77777777" w:rsidR="006F371F" w:rsidRPr="003964A6" w:rsidRDefault="006F371F" w:rsidP="006F371F">
      <w:pPr>
        <w:pStyle w:val="B2"/>
      </w:pPr>
      <w:r w:rsidRPr="003964A6">
        <w:t>-</w:t>
      </w:r>
      <w:r w:rsidRPr="003964A6">
        <w:tab/>
        <w:t>It determines the target AMF Set to be used to serve the UE, or, based on configuration, the list of candidate AMF(s), possibly after querying the NRF.</w:t>
      </w:r>
    </w:p>
    <w:p w14:paraId="4336B3B2" w14:textId="77777777" w:rsidR="006F371F" w:rsidRPr="003964A6" w:rsidRDefault="006F371F" w:rsidP="006F371F">
      <w:pPr>
        <w:pStyle w:val="NO"/>
      </w:pPr>
      <w:r w:rsidRPr="003964A6">
        <w:t>NOTE 6:</w:t>
      </w:r>
      <w:r w:rsidRPr="003964A6">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24988CAF" w14:textId="77777777" w:rsidR="006F371F" w:rsidRPr="003964A6" w:rsidRDefault="006F371F" w:rsidP="006F371F">
      <w:pPr>
        <w:pStyle w:val="B2"/>
      </w:pPr>
      <w:r w:rsidRPr="003964A6">
        <w:t>-</w:t>
      </w:r>
      <w:r w:rsidRPr="003964A6">
        <w:tab/>
        <w:t>It determines the Allowed NSSAI(s) for the applicable Access Type, by taking into account the list of S-NSSAI(s) in the Requested NSSAI permitted based on the Subscribed S-NSSAIs and/or the list of S-</w:t>
      </w:r>
      <w:r w:rsidRPr="003964A6">
        <w:lastRenderedPageBreak/>
        <w:t>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and taking also into account local policy in the NSSF that may determine to include in the Allowed NSSAI additional Subscribed S-NSSAIs e.g. Subscribed S-NSSAIs not marked as default and/or Subscribed S-NSSAIs that were not provided in the Requested NSSAI (see NOTE 7). If NSSRG information applies, the NSSF only selects S-NSSAIs that share a common NSSRG (see clause 5.15.12).</w:t>
      </w:r>
    </w:p>
    <w:p w14:paraId="0B59CC6D" w14:textId="77777777" w:rsidR="006F371F" w:rsidRPr="003964A6" w:rsidRDefault="006F371F" w:rsidP="006F371F">
      <w:pPr>
        <w:pStyle w:val="NO"/>
      </w:pPr>
      <w:r w:rsidRPr="003964A6">
        <w:t>NOTE 7:</w:t>
      </w:r>
      <w:r w:rsidRPr="003964A6">
        <w:tab/>
        <w:t>The ability for the NSSF to construct the Allowed NSSAI with values not contained in Requested NSSAI but permitted by Subscribed NSSAIs can be used to allow the UE to use newly-added S-NSSAI(s) in the case of Network Slicing Subscription Change (see clause 4.2.2.2.2 of TS 23.502 [3]).</w:t>
      </w:r>
    </w:p>
    <w:p w14:paraId="0F042394" w14:textId="77777777" w:rsidR="006F371F" w:rsidRPr="003964A6" w:rsidRDefault="006F371F" w:rsidP="006F371F">
      <w:pPr>
        <w:pStyle w:val="B2"/>
      </w:pPr>
      <w:r w:rsidRPr="003964A6">
        <w:rPr>
          <w:lang w:eastAsia="ko-KR"/>
        </w:rPr>
        <w:t>-</w:t>
      </w:r>
      <w:r w:rsidRPr="003964A6">
        <w:rPr>
          <w:lang w:eastAsia="ko-KR"/>
        </w:rPr>
        <w:tab/>
      </w:r>
      <w:r w:rsidRPr="003964A6">
        <w:t>It also determines the mapping of each S-NSSAI of the Allowed NSSAI(s) to the Subscribed S-NSSAIs if necessary</w:t>
      </w:r>
      <w:r w:rsidRPr="003964A6">
        <w:rPr>
          <w:lang w:eastAsia="ja-JP"/>
        </w:rPr>
        <w:t>.</w:t>
      </w:r>
    </w:p>
    <w:p w14:paraId="2CD59E2A" w14:textId="77777777" w:rsidR="006F371F" w:rsidRPr="003964A6" w:rsidRDefault="006F371F" w:rsidP="006F371F">
      <w:pPr>
        <w:pStyle w:val="B2"/>
      </w:pPr>
      <w:r w:rsidRPr="003964A6">
        <w:t>-</w:t>
      </w:r>
      <w:r w:rsidRPr="003964A6">
        <w:tab/>
        <w:t>Based on operator configuration, the NSSF may determine the NRF(s) to be used to select NFs/services within the selected Network Slice instance(s).</w:t>
      </w:r>
    </w:p>
    <w:p w14:paraId="1A2169FB" w14:textId="77777777" w:rsidR="006F371F" w:rsidRPr="003964A6" w:rsidRDefault="006F371F" w:rsidP="006F371F">
      <w:pPr>
        <w:pStyle w:val="B2"/>
      </w:pPr>
      <w:r w:rsidRPr="003964A6">
        <w:t>-</w:t>
      </w:r>
      <w:r w:rsidRPr="003964A6">
        <w:tab/>
        <w:t>Additional processing to determine the Allowed NSSAI(s) in roaming scenarios</w:t>
      </w:r>
      <w:r w:rsidRPr="003964A6">
        <w:rPr>
          <w:lang w:eastAsia="ko-KR"/>
        </w:rPr>
        <w:t xml:space="preserve"> and the mapping to the Subscribed S-NSSAIs</w:t>
      </w:r>
      <w:r w:rsidRPr="003964A6">
        <w:t>, as described in clause 5.15.6.</w:t>
      </w:r>
    </w:p>
    <w:p w14:paraId="0EEB88EB" w14:textId="77777777" w:rsidR="006F371F" w:rsidRPr="003964A6" w:rsidRDefault="006F371F" w:rsidP="006F371F">
      <w:pPr>
        <w:pStyle w:val="B2"/>
      </w:pPr>
      <w:r w:rsidRPr="003964A6">
        <w:t>-</w:t>
      </w:r>
      <w:r w:rsidRPr="003964A6">
        <w:tab/>
        <w:t>If no Requested NSSAI is provided or the Requested NSSAI includes an S-NSSAI that is not valid in the Serving PLMN, or the mapping of the S-NSSAIs in Requested NSSAI to HPLMN S-NSSAIs is incorrect, the NSSF based on the Subscribed S-NSSAI(s) and operator configuration may also determine the Configured NSSAI for the Serving PLMN and, if applicable, the associated mapping of the Configured NSSAI to HPLMN S-NSSAIs, so these can be configured in the UE. The NSSF shall return a Configured NSSAI when receiving Default Configured NSSAI Indication from the AMF.</w:t>
      </w:r>
    </w:p>
    <w:p w14:paraId="7CF064D4" w14:textId="77777777" w:rsidR="006F371F" w:rsidRPr="003964A6" w:rsidRDefault="006F371F" w:rsidP="006F371F">
      <w:pPr>
        <w:pStyle w:val="B2"/>
      </w:pPr>
      <w:r w:rsidRPr="003964A6">
        <w:t>-</w:t>
      </w:r>
      <w:r w:rsidRPr="003964A6">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2D590178" w14:textId="77777777" w:rsidR="006F371F" w:rsidRPr="003964A6" w:rsidRDefault="006F371F" w:rsidP="006F371F">
      <w:pPr>
        <w:pStyle w:val="B10"/>
      </w:pPr>
      <w:r w:rsidRPr="003964A6">
        <w:t>-</w:t>
      </w:r>
      <w:r w:rsidRPr="003964A6">
        <w:tab/>
        <w:t>The NSSF returns to the current AMF the Allowed NSSAI for the applicable Access Type</w:t>
      </w:r>
      <w:r w:rsidRPr="003964A6">
        <w:rPr>
          <w:lang w:eastAsia="ko-KR"/>
        </w:rPr>
        <w:t>, the mapping of each S-NSSAI of the Allowed NSSAI to the Subscribed S-NSSAIs if determined</w:t>
      </w:r>
      <w:r w:rsidRPr="003964A6">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3964A6">
        <w:rPr>
          <w:lang w:eastAsia="zh-CN"/>
        </w:rPr>
        <w:t>5.15.4.1</w:t>
      </w:r>
      <w:r w:rsidRPr="003964A6">
        <w:t>. The NSSF may return the Configured NSSAI for the Serving PLMN and the associated mapping of the Configured NSSAI to HPLMN S-NSSAIs. The NSSF may return Target NSSAI as described in clause 5.3.4.3.3.</w:t>
      </w:r>
    </w:p>
    <w:p w14:paraId="4A9A1429" w14:textId="77777777" w:rsidR="006F371F" w:rsidRPr="003964A6" w:rsidRDefault="006F371F" w:rsidP="006F371F">
      <w:pPr>
        <w:pStyle w:val="B10"/>
      </w:pPr>
      <w:r w:rsidRPr="003964A6">
        <w:t>-</w:t>
      </w:r>
      <w:r w:rsidRPr="003964A6">
        <w:tab/>
        <w:t>Depending on the available information and based on configuration, the AMF may query the appropriate NRF (e.g. locally pre-configured or provided by the NSSF) with the target AMF Set. The NRF returns a list of candidate AMFs.</w:t>
      </w:r>
    </w:p>
    <w:p w14:paraId="1404523F" w14:textId="77777777" w:rsidR="006F371F" w:rsidRPr="003964A6" w:rsidRDefault="006F371F" w:rsidP="006F371F">
      <w:pPr>
        <w:pStyle w:val="B10"/>
      </w:pPr>
      <w:r w:rsidRPr="003964A6">
        <w:t>-</w:t>
      </w:r>
      <w:r w:rsidRPr="003964A6">
        <w:tab/>
        <w:t>If AMF Re-allocation is necessary, the current AMF reroutes the Registration Request or forwards the UE context to a target serving AMF as described in clause 5.15.5.2.3.</w:t>
      </w:r>
    </w:p>
    <w:p w14:paraId="04D3FD34" w14:textId="77777777" w:rsidR="006F371F" w:rsidRPr="003964A6" w:rsidRDefault="006F371F" w:rsidP="006F371F">
      <w:pPr>
        <w:pStyle w:val="B10"/>
      </w:pPr>
      <w:r w:rsidRPr="003964A6">
        <w:t>-</w:t>
      </w:r>
      <w:r w:rsidRPr="003964A6">
        <w:tab/>
        <w:t>Step (C) is executed.</w:t>
      </w:r>
    </w:p>
    <w:p w14:paraId="53A55DD9" w14:textId="77777777" w:rsidR="006F371F" w:rsidRPr="003964A6" w:rsidRDefault="006F371F" w:rsidP="006F371F">
      <w:r w:rsidRPr="003964A6">
        <w:rPr>
          <w:b/>
          <w:bCs/>
        </w:rPr>
        <w:t xml:space="preserve">(C) </w:t>
      </w:r>
      <w:r w:rsidRPr="003964A6">
        <w:t>The serving AMF shall determine a Registration Area such that all S-NSSAIs of the Allowed NSSAI for this Registration Area are available in all Tracking Areas of the Registration Area (and also considering other aspects as described in clause 5.3.2.3 and clause 5.3.4.3.3) and then return to the UE this Allowed NSSAI</w:t>
      </w:r>
      <w:r w:rsidRPr="003964A6">
        <w:rPr>
          <w:lang w:eastAsia="ko-KR"/>
        </w:rPr>
        <w:t xml:space="preserve"> and the mapping of the Allowed NSSAI to the Subscribed S-NSSAIs if provided</w:t>
      </w:r>
      <w:r w:rsidRPr="003964A6">
        <w:t>. The AMF may return the rejected S-NSSAI(s) as described in clause </w:t>
      </w:r>
      <w:r w:rsidRPr="003964A6">
        <w:rPr>
          <w:lang w:eastAsia="zh-CN"/>
        </w:rPr>
        <w:t>5.15.4.1</w:t>
      </w:r>
      <w:r w:rsidRPr="003964A6">
        <w:t>.</w:t>
      </w:r>
    </w:p>
    <w:p w14:paraId="0A0E4340" w14:textId="77777777" w:rsidR="006F371F" w:rsidRPr="003964A6" w:rsidRDefault="006F371F" w:rsidP="006F371F">
      <w:pPr>
        <w:pStyle w:val="NO"/>
      </w:pPr>
      <w:r w:rsidRPr="003964A6">
        <w:lastRenderedPageBreak/>
        <w:t>NOTE 8:</w:t>
      </w:r>
      <w:r w:rsidRPr="003964A6">
        <w:tab/>
        <w:t>The S-NSSAIs in the Allowed NSSAI for Non-3GPP access are available homogeneously "in the PLMN" for the N3IWF case since a N3IWF providing access to a 5GC can be reached from any IP location. For other types of Non-3GPP access the S-NSSAIs in the Allowed NSSAI for Non-3GPP access can be not available homogeneously, for example different W-AGFs/TNGF(s) can be deployed in different locations and support different TAIs that support different network slices.</w:t>
      </w:r>
    </w:p>
    <w:p w14:paraId="60369390" w14:textId="77777777" w:rsidR="006F371F" w:rsidRPr="003964A6" w:rsidRDefault="006F371F" w:rsidP="006F371F">
      <w:r w:rsidRPr="003964A6">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28C7E6B0" w14:textId="77777777" w:rsidR="006F371F" w:rsidRPr="003964A6" w:rsidRDefault="006F371F" w:rsidP="006F371F">
      <w:r w:rsidRPr="003964A6">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17E9AC95" w14:textId="77777777" w:rsidR="006F371F" w:rsidRPr="003964A6" w:rsidRDefault="006F371F" w:rsidP="006F371F">
      <w:r w:rsidRPr="003964A6">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7A8E7DE8" w14:textId="77777777" w:rsidR="006F371F" w:rsidRPr="003964A6" w:rsidRDefault="006F371F" w:rsidP="006F371F">
      <w:r w:rsidRPr="003964A6">
        <w:t>The AMF shall also provide the list of Rejected S-NSSAIs, each of them with the appropriate rejection cause value.</w:t>
      </w:r>
    </w:p>
    <w:p w14:paraId="47812CCF" w14:textId="77777777" w:rsidR="006F371F" w:rsidRPr="003964A6" w:rsidRDefault="006F371F" w:rsidP="006F371F">
      <w:r w:rsidRPr="003964A6">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 an ongoing Network Slice-Specific Authentication and Authorization shall be included in the Pending NSSAI and removed from Allowed NSSAI. The Pending NSSAI may contain a mapping of the S-NSSAI(s) for the Serving PLMN to the HPLMN S-NSSAIs, if applicable. The UE shall not include in the Requested NSSAI any of the S-NSSAIs from the Pending NSSAI the UE stores, regardless of the Access Type.</w:t>
      </w:r>
    </w:p>
    <w:p w14:paraId="41A0E108" w14:textId="77777777" w:rsidR="006F371F" w:rsidRPr="003964A6" w:rsidRDefault="006F371F" w:rsidP="006F371F">
      <w:r w:rsidRPr="003964A6">
        <w:t>If:</w:t>
      </w:r>
    </w:p>
    <w:p w14:paraId="53E5D5F5" w14:textId="77777777" w:rsidR="006F371F" w:rsidRPr="003964A6" w:rsidRDefault="006F371F" w:rsidP="006F371F">
      <w:pPr>
        <w:pStyle w:val="B10"/>
      </w:pPr>
      <w:r w:rsidRPr="003964A6">
        <w:t>-</w:t>
      </w:r>
      <w:r w:rsidRPr="003964A6">
        <w:tab/>
        <w:t>all the S-NSSAI(s) in the Requested NSSAI are still to be subject to Network Slice-Specific Authentication and Authorization; or</w:t>
      </w:r>
    </w:p>
    <w:p w14:paraId="334E00FB" w14:textId="77777777" w:rsidR="006F371F" w:rsidRPr="003964A6" w:rsidRDefault="006F371F" w:rsidP="006F371F">
      <w:pPr>
        <w:pStyle w:val="B10"/>
      </w:pPr>
      <w:r w:rsidRPr="003964A6">
        <w:t>-</w:t>
      </w:r>
      <w:r w:rsidRPr="003964A6">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2886304" w14:textId="77777777" w:rsidR="006F371F" w:rsidRPr="003964A6" w:rsidRDefault="006F371F" w:rsidP="006F371F">
      <w:r w:rsidRPr="003964A6">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554B7561" w14:textId="77777777" w:rsidR="006F371F" w:rsidRPr="003964A6" w:rsidRDefault="006F371F" w:rsidP="006F371F">
      <w:r w:rsidRPr="003964A6">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NSSAA.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4AE2FDC7" w14:textId="77777777" w:rsidR="006F371F" w:rsidRPr="003964A6" w:rsidRDefault="006F371F" w:rsidP="006F371F">
      <w:r w:rsidRPr="003964A6">
        <w:lastRenderedPageBreak/>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6CEE2D1B" w14:textId="3104E232" w:rsidR="006F371F" w:rsidRDefault="006F371F" w:rsidP="00F87E55">
      <w:r w:rsidRPr="003964A6">
        <w:t>If an S-NSSAI is rejected with a rejection cause value indicating Network Slice-Specific Authentication and Authorization failure or revocation, the UE can re-attempt to request the S-NSSAI based on policy, local in the UE.</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6DF62" w14:textId="77777777" w:rsidR="00713D1B" w:rsidRDefault="00713D1B">
      <w:r>
        <w:separator/>
      </w:r>
    </w:p>
  </w:endnote>
  <w:endnote w:type="continuationSeparator" w:id="0">
    <w:p w14:paraId="275EDADB" w14:textId="77777777" w:rsidR="00713D1B" w:rsidRDefault="00713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CCA91" w14:textId="6A6C26A1" w:rsidR="00FA1668" w:rsidRDefault="00FA16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B63A9" w14:textId="274DB02B" w:rsidR="00FA1668" w:rsidRDefault="00FA16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CAC61" w14:textId="183794A1" w:rsidR="00FA1668" w:rsidRDefault="00FA16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6D3E1" w14:textId="5993DAA3" w:rsidR="00FA1668" w:rsidRDefault="00FA166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542A2" w14:textId="7901EAA6" w:rsidR="00FA1668" w:rsidRDefault="00FA166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86CDE" w14:textId="3E846ACC" w:rsidR="00FA1668" w:rsidRDefault="00FA16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9C0E3" w14:textId="77777777" w:rsidR="00713D1B" w:rsidRDefault="00713D1B">
      <w:r>
        <w:separator/>
      </w:r>
    </w:p>
  </w:footnote>
  <w:footnote w:type="continuationSeparator" w:id="0">
    <w:p w14:paraId="3537BD6C" w14:textId="77777777" w:rsidR="00713D1B" w:rsidRDefault="00713D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6D8C6826"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2767" w14:textId="2CD7CAD0" w:rsidR="00FA1668" w:rsidRDefault="00FA16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2F3F1" w14:textId="746DA174" w:rsidR="00FA1668" w:rsidRDefault="00FA16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49E353F" w:rsidR="000D4C3B" w:rsidRDefault="000D4C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6DA1D611" w:rsidR="000D4C3B" w:rsidRDefault="000D4C3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33D781F8"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3F5323FD"/>
    <w:multiLevelType w:val="hybridMultilevel"/>
    <w:tmpl w:val="8A960226"/>
    <w:lvl w:ilvl="0" w:tplc="C54CADD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15A5CD5"/>
    <w:multiLevelType w:val="hybridMultilevel"/>
    <w:tmpl w:val="FD08E0C4"/>
    <w:lvl w:ilvl="0" w:tplc="06E26EB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068572099">
    <w:abstractNumId w:val="13"/>
  </w:num>
  <w:num w:numId="2" w16cid:durableId="1454252431">
    <w:abstractNumId w:val="2"/>
  </w:num>
  <w:num w:numId="3" w16cid:durableId="2076589174">
    <w:abstractNumId w:val="1"/>
  </w:num>
  <w:num w:numId="4" w16cid:durableId="778840543">
    <w:abstractNumId w:val="0"/>
  </w:num>
  <w:num w:numId="5" w16cid:durableId="1315140992">
    <w:abstractNumId w:val="14"/>
  </w:num>
  <w:num w:numId="6" w16cid:durableId="1477723641">
    <w:abstractNumId w:val="11"/>
  </w:num>
  <w:num w:numId="7" w16cid:durableId="1662853679">
    <w:abstractNumId w:val="3"/>
  </w:num>
  <w:num w:numId="8" w16cid:durableId="1507013063">
    <w:abstractNumId w:val="5"/>
  </w:num>
  <w:num w:numId="9" w16cid:durableId="1647929508">
    <w:abstractNumId w:val="8"/>
  </w:num>
  <w:num w:numId="10" w16cid:durableId="459374191">
    <w:abstractNumId w:val="6"/>
  </w:num>
  <w:num w:numId="11" w16cid:durableId="177502668">
    <w:abstractNumId w:val="7"/>
  </w:num>
  <w:num w:numId="12" w16cid:durableId="1594389130">
    <w:abstractNumId w:val="4"/>
  </w:num>
  <w:num w:numId="13" w16cid:durableId="1699354086">
    <w:abstractNumId w:val="10"/>
  </w:num>
  <w:num w:numId="14" w16cid:durableId="1796288558">
    <w:abstractNumId w:val="17"/>
  </w:num>
  <w:num w:numId="15" w16cid:durableId="1596551802">
    <w:abstractNumId w:val="9"/>
  </w:num>
  <w:num w:numId="16" w16cid:durableId="41516575">
    <w:abstractNumId w:val="12"/>
  </w:num>
  <w:num w:numId="17" w16cid:durableId="49887592">
    <w:abstractNumId w:val="16"/>
  </w:num>
  <w:num w:numId="18" w16cid:durableId="1177887737">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209"/>
    <w:rsid w:val="00010CC1"/>
    <w:rsid w:val="00010F88"/>
    <w:rsid w:val="000113F3"/>
    <w:rsid w:val="000124FB"/>
    <w:rsid w:val="000127FB"/>
    <w:rsid w:val="00012ABB"/>
    <w:rsid w:val="00012EE3"/>
    <w:rsid w:val="00013E25"/>
    <w:rsid w:val="000144B4"/>
    <w:rsid w:val="00014947"/>
    <w:rsid w:val="00015C3F"/>
    <w:rsid w:val="000164BA"/>
    <w:rsid w:val="000168F4"/>
    <w:rsid w:val="0001748E"/>
    <w:rsid w:val="00017BF4"/>
    <w:rsid w:val="00020151"/>
    <w:rsid w:val="00020280"/>
    <w:rsid w:val="000210C2"/>
    <w:rsid w:val="000216FE"/>
    <w:rsid w:val="00024068"/>
    <w:rsid w:val="00025A0C"/>
    <w:rsid w:val="00025F67"/>
    <w:rsid w:val="00026D5A"/>
    <w:rsid w:val="00027C1B"/>
    <w:rsid w:val="00027E98"/>
    <w:rsid w:val="0003044F"/>
    <w:rsid w:val="00031936"/>
    <w:rsid w:val="000323D9"/>
    <w:rsid w:val="00033707"/>
    <w:rsid w:val="00033F72"/>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4304"/>
    <w:rsid w:val="00065406"/>
    <w:rsid w:val="00065B35"/>
    <w:rsid w:val="00067395"/>
    <w:rsid w:val="00070B6B"/>
    <w:rsid w:val="000733E3"/>
    <w:rsid w:val="0007359E"/>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5B2"/>
    <w:rsid w:val="00092863"/>
    <w:rsid w:val="000935BD"/>
    <w:rsid w:val="00093D30"/>
    <w:rsid w:val="0009448F"/>
    <w:rsid w:val="000972CB"/>
    <w:rsid w:val="0009730C"/>
    <w:rsid w:val="00097A1B"/>
    <w:rsid w:val="000A130E"/>
    <w:rsid w:val="000A29FB"/>
    <w:rsid w:val="000A314A"/>
    <w:rsid w:val="000A316B"/>
    <w:rsid w:val="000A45B9"/>
    <w:rsid w:val="000A4DD1"/>
    <w:rsid w:val="000A4E1D"/>
    <w:rsid w:val="000A58C0"/>
    <w:rsid w:val="000A5B26"/>
    <w:rsid w:val="000A694D"/>
    <w:rsid w:val="000B0223"/>
    <w:rsid w:val="000B1DDA"/>
    <w:rsid w:val="000B1E41"/>
    <w:rsid w:val="000B32C7"/>
    <w:rsid w:val="000B32D4"/>
    <w:rsid w:val="000B429D"/>
    <w:rsid w:val="000B48A5"/>
    <w:rsid w:val="000B51A8"/>
    <w:rsid w:val="000B524B"/>
    <w:rsid w:val="000B54DB"/>
    <w:rsid w:val="000B5CF9"/>
    <w:rsid w:val="000B6D03"/>
    <w:rsid w:val="000B7D88"/>
    <w:rsid w:val="000C02F7"/>
    <w:rsid w:val="000C04EA"/>
    <w:rsid w:val="000C48C8"/>
    <w:rsid w:val="000C5198"/>
    <w:rsid w:val="000C5439"/>
    <w:rsid w:val="000C5644"/>
    <w:rsid w:val="000C594E"/>
    <w:rsid w:val="000C76CC"/>
    <w:rsid w:val="000C7DF5"/>
    <w:rsid w:val="000D09CD"/>
    <w:rsid w:val="000D24D8"/>
    <w:rsid w:val="000D2629"/>
    <w:rsid w:val="000D2F55"/>
    <w:rsid w:val="000D342E"/>
    <w:rsid w:val="000D381D"/>
    <w:rsid w:val="000D4C3B"/>
    <w:rsid w:val="000D4E16"/>
    <w:rsid w:val="000D5B62"/>
    <w:rsid w:val="000D6CEC"/>
    <w:rsid w:val="000D7578"/>
    <w:rsid w:val="000E0572"/>
    <w:rsid w:val="000E3AFE"/>
    <w:rsid w:val="000E459D"/>
    <w:rsid w:val="000E5DD1"/>
    <w:rsid w:val="000E5ECF"/>
    <w:rsid w:val="000E631E"/>
    <w:rsid w:val="000E63B2"/>
    <w:rsid w:val="000F0E87"/>
    <w:rsid w:val="000F272B"/>
    <w:rsid w:val="000F286E"/>
    <w:rsid w:val="000F311B"/>
    <w:rsid w:val="000F323F"/>
    <w:rsid w:val="000F3F8A"/>
    <w:rsid w:val="000F46FB"/>
    <w:rsid w:val="000F54E8"/>
    <w:rsid w:val="000F5D4F"/>
    <w:rsid w:val="000F6F2A"/>
    <w:rsid w:val="001001A5"/>
    <w:rsid w:val="001002BC"/>
    <w:rsid w:val="001006F8"/>
    <w:rsid w:val="0010180E"/>
    <w:rsid w:val="001020DC"/>
    <w:rsid w:val="00102A7C"/>
    <w:rsid w:val="00102DF0"/>
    <w:rsid w:val="00104ED9"/>
    <w:rsid w:val="00105238"/>
    <w:rsid w:val="00105B82"/>
    <w:rsid w:val="00107534"/>
    <w:rsid w:val="00107755"/>
    <w:rsid w:val="001103D1"/>
    <w:rsid w:val="00110A73"/>
    <w:rsid w:val="0011126E"/>
    <w:rsid w:val="001115CF"/>
    <w:rsid w:val="001142B4"/>
    <w:rsid w:val="001157E2"/>
    <w:rsid w:val="00116F05"/>
    <w:rsid w:val="001172E7"/>
    <w:rsid w:val="001173B3"/>
    <w:rsid w:val="0012043D"/>
    <w:rsid w:val="00120C4C"/>
    <w:rsid w:val="00122089"/>
    <w:rsid w:val="001233EF"/>
    <w:rsid w:val="00123747"/>
    <w:rsid w:val="00124790"/>
    <w:rsid w:val="00126125"/>
    <w:rsid w:val="0012660A"/>
    <w:rsid w:val="0012697E"/>
    <w:rsid w:val="00126AAA"/>
    <w:rsid w:val="00127592"/>
    <w:rsid w:val="00130A36"/>
    <w:rsid w:val="00132113"/>
    <w:rsid w:val="001328D7"/>
    <w:rsid w:val="00132E65"/>
    <w:rsid w:val="00133351"/>
    <w:rsid w:val="00133E8F"/>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105"/>
    <w:rsid w:val="00156C52"/>
    <w:rsid w:val="001571AA"/>
    <w:rsid w:val="00160A2A"/>
    <w:rsid w:val="001610C8"/>
    <w:rsid w:val="00163492"/>
    <w:rsid w:val="001634E3"/>
    <w:rsid w:val="0016387C"/>
    <w:rsid w:val="001660D8"/>
    <w:rsid w:val="0016617B"/>
    <w:rsid w:val="001663DB"/>
    <w:rsid w:val="00166C2D"/>
    <w:rsid w:val="00166E7F"/>
    <w:rsid w:val="00167793"/>
    <w:rsid w:val="00167AA9"/>
    <w:rsid w:val="00170F43"/>
    <w:rsid w:val="00171F97"/>
    <w:rsid w:val="00172029"/>
    <w:rsid w:val="00173411"/>
    <w:rsid w:val="00173BE5"/>
    <w:rsid w:val="00174279"/>
    <w:rsid w:val="001742DA"/>
    <w:rsid w:val="00174B44"/>
    <w:rsid w:val="00174F85"/>
    <w:rsid w:val="00180734"/>
    <w:rsid w:val="001808F6"/>
    <w:rsid w:val="00180E7D"/>
    <w:rsid w:val="0018197E"/>
    <w:rsid w:val="0018217C"/>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200"/>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B7CDF"/>
    <w:rsid w:val="001C05E7"/>
    <w:rsid w:val="001C122A"/>
    <w:rsid w:val="001C1C59"/>
    <w:rsid w:val="001C254D"/>
    <w:rsid w:val="001C298F"/>
    <w:rsid w:val="001C2C7C"/>
    <w:rsid w:val="001C3F11"/>
    <w:rsid w:val="001C4E02"/>
    <w:rsid w:val="001C5167"/>
    <w:rsid w:val="001C631B"/>
    <w:rsid w:val="001C6875"/>
    <w:rsid w:val="001C692F"/>
    <w:rsid w:val="001C7793"/>
    <w:rsid w:val="001D0E95"/>
    <w:rsid w:val="001D0E97"/>
    <w:rsid w:val="001D1B7B"/>
    <w:rsid w:val="001D320A"/>
    <w:rsid w:val="001D32B2"/>
    <w:rsid w:val="001D405B"/>
    <w:rsid w:val="001D5765"/>
    <w:rsid w:val="001D59C8"/>
    <w:rsid w:val="001D5D16"/>
    <w:rsid w:val="001D685B"/>
    <w:rsid w:val="001D6C1D"/>
    <w:rsid w:val="001D6F1F"/>
    <w:rsid w:val="001D768F"/>
    <w:rsid w:val="001D77F7"/>
    <w:rsid w:val="001D7950"/>
    <w:rsid w:val="001E1471"/>
    <w:rsid w:val="001E1CD3"/>
    <w:rsid w:val="001E1E0F"/>
    <w:rsid w:val="001E255D"/>
    <w:rsid w:val="001E2743"/>
    <w:rsid w:val="001E62C8"/>
    <w:rsid w:val="001E6329"/>
    <w:rsid w:val="001E691D"/>
    <w:rsid w:val="001E6EA7"/>
    <w:rsid w:val="001E7CD3"/>
    <w:rsid w:val="001F025B"/>
    <w:rsid w:val="001F078B"/>
    <w:rsid w:val="001F0921"/>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0679A"/>
    <w:rsid w:val="00210A88"/>
    <w:rsid w:val="0021107F"/>
    <w:rsid w:val="00211CE1"/>
    <w:rsid w:val="00211F6F"/>
    <w:rsid w:val="002128A0"/>
    <w:rsid w:val="00212A84"/>
    <w:rsid w:val="00212C7F"/>
    <w:rsid w:val="00212D52"/>
    <w:rsid w:val="00212E02"/>
    <w:rsid w:val="00212F64"/>
    <w:rsid w:val="002137B5"/>
    <w:rsid w:val="00214003"/>
    <w:rsid w:val="00214E7A"/>
    <w:rsid w:val="0021692B"/>
    <w:rsid w:val="00216948"/>
    <w:rsid w:val="0022031A"/>
    <w:rsid w:val="00220D6F"/>
    <w:rsid w:val="00221E0C"/>
    <w:rsid w:val="002228CB"/>
    <w:rsid w:val="0022300A"/>
    <w:rsid w:val="002233F1"/>
    <w:rsid w:val="0022371B"/>
    <w:rsid w:val="002247F5"/>
    <w:rsid w:val="0022487C"/>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37E6"/>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4F8E"/>
    <w:rsid w:val="002451C1"/>
    <w:rsid w:val="00246635"/>
    <w:rsid w:val="00246723"/>
    <w:rsid w:val="00250EAF"/>
    <w:rsid w:val="00251348"/>
    <w:rsid w:val="00251C65"/>
    <w:rsid w:val="00252447"/>
    <w:rsid w:val="002551A0"/>
    <w:rsid w:val="00255AA8"/>
    <w:rsid w:val="00255EB7"/>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230D"/>
    <w:rsid w:val="0028341D"/>
    <w:rsid w:val="002836F0"/>
    <w:rsid w:val="0028414C"/>
    <w:rsid w:val="00284819"/>
    <w:rsid w:val="00284AF8"/>
    <w:rsid w:val="00285486"/>
    <w:rsid w:val="0028668F"/>
    <w:rsid w:val="00290489"/>
    <w:rsid w:val="0029064C"/>
    <w:rsid w:val="002911D6"/>
    <w:rsid w:val="002913DE"/>
    <w:rsid w:val="002916A4"/>
    <w:rsid w:val="0029203D"/>
    <w:rsid w:val="002922DC"/>
    <w:rsid w:val="00292B47"/>
    <w:rsid w:val="0029455E"/>
    <w:rsid w:val="002947D0"/>
    <w:rsid w:val="00294D7E"/>
    <w:rsid w:val="00294F69"/>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E37"/>
    <w:rsid w:val="002B32A9"/>
    <w:rsid w:val="002B3AC7"/>
    <w:rsid w:val="002B51D7"/>
    <w:rsid w:val="002B53AE"/>
    <w:rsid w:val="002B594C"/>
    <w:rsid w:val="002B5D4A"/>
    <w:rsid w:val="002B625F"/>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8C1"/>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E661D"/>
    <w:rsid w:val="002F0F18"/>
    <w:rsid w:val="002F166F"/>
    <w:rsid w:val="002F1F43"/>
    <w:rsid w:val="002F4157"/>
    <w:rsid w:val="002F424F"/>
    <w:rsid w:val="002F4B41"/>
    <w:rsid w:val="002F4DA4"/>
    <w:rsid w:val="002F4DA9"/>
    <w:rsid w:val="002F4DFD"/>
    <w:rsid w:val="002F5315"/>
    <w:rsid w:val="002F663B"/>
    <w:rsid w:val="002F6C33"/>
    <w:rsid w:val="002F6FC0"/>
    <w:rsid w:val="002F7DF1"/>
    <w:rsid w:val="0030151A"/>
    <w:rsid w:val="00301E23"/>
    <w:rsid w:val="00302A9E"/>
    <w:rsid w:val="00302ECC"/>
    <w:rsid w:val="00303D5B"/>
    <w:rsid w:val="00303EF0"/>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3CA5"/>
    <w:rsid w:val="0032465F"/>
    <w:rsid w:val="00324ADE"/>
    <w:rsid w:val="00325B90"/>
    <w:rsid w:val="00326346"/>
    <w:rsid w:val="003265DE"/>
    <w:rsid w:val="00326F54"/>
    <w:rsid w:val="00327BF5"/>
    <w:rsid w:val="00330292"/>
    <w:rsid w:val="00331AE1"/>
    <w:rsid w:val="003334B6"/>
    <w:rsid w:val="0033375C"/>
    <w:rsid w:val="00334AC9"/>
    <w:rsid w:val="003358D3"/>
    <w:rsid w:val="00337251"/>
    <w:rsid w:val="00337F4E"/>
    <w:rsid w:val="003405BF"/>
    <w:rsid w:val="0034130B"/>
    <w:rsid w:val="00342555"/>
    <w:rsid w:val="003436A9"/>
    <w:rsid w:val="0034492A"/>
    <w:rsid w:val="0034588D"/>
    <w:rsid w:val="0034629D"/>
    <w:rsid w:val="0034781C"/>
    <w:rsid w:val="0034784E"/>
    <w:rsid w:val="00347F84"/>
    <w:rsid w:val="003500EC"/>
    <w:rsid w:val="00350E5F"/>
    <w:rsid w:val="003532C2"/>
    <w:rsid w:val="00353AF4"/>
    <w:rsid w:val="00354E5D"/>
    <w:rsid w:val="0035560A"/>
    <w:rsid w:val="00355FD8"/>
    <w:rsid w:val="003562C7"/>
    <w:rsid w:val="003637FB"/>
    <w:rsid w:val="003652D0"/>
    <w:rsid w:val="00366662"/>
    <w:rsid w:val="00367956"/>
    <w:rsid w:val="00367ACE"/>
    <w:rsid w:val="00370928"/>
    <w:rsid w:val="00370A6A"/>
    <w:rsid w:val="00371D5D"/>
    <w:rsid w:val="00372922"/>
    <w:rsid w:val="003747F8"/>
    <w:rsid w:val="003772AC"/>
    <w:rsid w:val="00380984"/>
    <w:rsid w:val="00380C5B"/>
    <w:rsid w:val="00381830"/>
    <w:rsid w:val="00381903"/>
    <w:rsid w:val="00381CE1"/>
    <w:rsid w:val="00382FB8"/>
    <w:rsid w:val="00384CCD"/>
    <w:rsid w:val="00384D7A"/>
    <w:rsid w:val="00384F38"/>
    <w:rsid w:val="00386110"/>
    <w:rsid w:val="003874A2"/>
    <w:rsid w:val="00387BB7"/>
    <w:rsid w:val="003918F4"/>
    <w:rsid w:val="00391A58"/>
    <w:rsid w:val="003928B4"/>
    <w:rsid w:val="0039314A"/>
    <w:rsid w:val="0039334C"/>
    <w:rsid w:val="00393A75"/>
    <w:rsid w:val="003944D0"/>
    <w:rsid w:val="00394F8A"/>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23E6"/>
    <w:rsid w:val="003C2884"/>
    <w:rsid w:val="003C358B"/>
    <w:rsid w:val="003C3930"/>
    <w:rsid w:val="003C3A70"/>
    <w:rsid w:val="003C40B0"/>
    <w:rsid w:val="003C4442"/>
    <w:rsid w:val="003C4E49"/>
    <w:rsid w:val="003C6BBE"/>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D76D2"/>
    <w:rsid w:val="003E14C9"/>
    <w:rsid w:val="003E2195"/>
    <w:rsid w:val="003E37B0"/>
    <w:rsid w:val="003E3857"/>
    <w:rsid w:val="003E3DBB"/>
    <w:rsid w:val="003E3DCF"/>
    <w:rsid w:val="003E5817"/>
    <w:rsid w:val="003E7D43"/>
    <w:rsid w:val="003F08F4"/>
    <w:rsid w:val="003F0E9E"/>
    <w:rsid w:val="003F15B6"/>
    <w:rsid w:val="003F189B"/>
    <w:rsid w:val="003F20C1"/>
    <w:rsid w:val="003F28F7"/>
    <w:rsid w:val="003F2AAE"/>
    <w:rsid w:val="003F4B3E"/>
    <w:rsid w:val="003F61B4"/>
    <w:rsid w:val="003F7402"/>
    <w:rsid w:val="004004F6"/>
    <w:rsid w:val="00400A12"/>
    <w:rsid w:val="00401056"/>
    <w:rsid w:val="0040160B"/>
    <w:rsid w:val="004017A1"/>
    <w:rsid w:val="004019D1"/>
    <w:rsid w:val="004026E7"/>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4812"/>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19E"/>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286"/>
    <w:rsid w:val="004433D0"/>
    <w:rsid w:val="0044370A"/>
    <w:rsid w:val="00443C9A"/>
    <w:rsid w:val="004446E3"/>
    <w:rsid w:val="00446128"/>
    <w:rsid w:val="00446197"/>
    <w:rsid w:val="00450399"/>
    <w:rsid w:val="0045067D"/>
    <w:rsid w:val="004523C3"/>
    <w:rsid w:val="00452588"/>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2A0F"/>
    <w:rsid w:val="00484C21"/>
    <w:rsid w:val="00485098"/>
    <w:rsid w:val="0048647D"/>
    <w:rsid w:val="004866B2"/>
    <w:rsid w:val="00486C2E"/>
    <w:rsid w:val="004873B2"/>
    <w:rsid w:val="0048773E"/>
    <w:rsid w:val="00490001"/>
    <w:rsid w:val="00490E33"/>
    <w:rsid w:val="00490FC5"/>
    <w:rsid w:val="004912EF"/>
    <w:rsid w:val="00491DED"/>
    <w:rsid w:val="004920C7"/>
    <w:rsid w:val="00492706"/>
    <w:rsid w:val="00492BCF"/>
    <w:rsid w:val="00494166"/>
    <w:rsid w:val="0049540D"/>
    <w:rsid w:val="004959F7"/>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0D27"/>
    <w:rsid w:val="004B233B"/>
    <w:rsid w:val="004B2D75"/>
    <w:rsid w:val="004B34CC"/>
    <w:rsid w:val="004B539B"/>
    <w:rsid w:val="004B53CD"/>
    <w:rsid w:val="004B6C06"/>
    <w:rsid w:val="004B6FB9"/>
    <w:rsid w:val="004B7381"/>
    <w:rsid w:val="004B765A"/>
    <w:rsid w:val="004B787A"/>
    <w:rsid w:val="004B79ED"/>
    <w:rsid w:val="004B7BE6"/>
    <w:rsid w:val="004B7D0C"/>
    <w:rsid w:val="004C0383"/>
    <w:rsid w:val="004C0890"/>
    <w:rsid w:val="004C096F"/>
    <w:rsid w:val="004C0B7F"/>
    <w:rsid w:val="004C0F0A"/>
    <w:rsid w:val="004C1433"/>
    <w:rsid w:val="004C15CD"/>
    <w:rsid w:val="004C1BC3"/>
    <w:rsid w:val="004C20FF"/>
    <w:rsid w:val="004C2662"/>
    <w:rsid w:val="004C3BCE"/>
    <w:rsid w:val="004C4472"/>
    <w:rsid w:val="004C658A"/>
    <w:rsid w:val="004C6C02"/>
    <w:rsid w:val="004C754C"/>
    <w:rsid w:val="004C7578"/>
    <w:rsid w:val="004C7FBA"/>
    <w:rsid w:val="004D1301"/>
    <w:rsid w:val="004D1D18"/>
    <w:rsid w:val="004D2903"/>
    <w:rsid w:val="004D2AB3"/>
    <w:rsid w:val="004D2D17"/>
    <w:rsid w:val="004D312A"/>
    <w:rsid w:val="004D5DF0"/>
    <w:rsid w:val="004D605C"/>
    <w:rsid w:val="004D6C3A"/>
    <w:rsid w:val="004E0C02"/>
    <w:rsid w:val="004E28A0"/>
    <w:rsid w:val="004E55DC"/>
    <w:rsid w:val="004E5C25"/>
    <w:rsid w:val="004E660E"/>
    <w:rsid w:val="004E6CDF"/>
    <w:rsid w:val="004E702A"/>
    <w:rsid w:val="004E7561"/>
    <w:rsid w:val="004F1E6D"/>
    <w:rsid w:val="004F2072"/>
    <w:rsid w:val="004F25AC"/>
    <w:rsid w:val="004F2900"/>
    <w:rsid w:val="004F2DCA"/>
    <w:rsid w:val="004F592B"/>
    <w:rsid w:val="004F6A3E"/>
    <w:rsid w:val="004F704E"/>
    <w:rsid w:val="004F7C28"/>
    <w:rsid w:val="00500B9A"/>
    <w:rsid w:val="00501465"/>
    <w:rsid w:val="00501B71"/>
    <w:rsid w:val="00501B7D"/>
    <w:rsid w:val="005024E6"/>
    <w:rsid w:val="005028D7"/>
    <w:rsid w:val="00502B9E"/>
    <w:rsid w:val="00502BFA"/>
    <w:rsid w:val="00502D47"/>
    <w:rsid w:val="00502ED8"/>
    <w:rsid w:val="00503327"/>
    <w:rsid w:val="00505A83"/>
    <w:rsid w:val="00510676"/>
    <w:rsid w:val="0051197B"/>
    <w:rsid w:val="005128B2"/>
    <w:rsid w:val="00513D66"/>
    <w:rsid w:val="005146ED"/>
    <w:rsid w:val="00514C62"/>
    <w:rsid w:val="0051572F"/>
    <w:rsid w:val="005157F3"/>
    <w:rsid w:val="00515B6B"/>
    <w:rsid w:val="0051601F"/>
    <w:rsid w:val="00516525"/>
    <w:rsid w:val="0051752B"/>
    <w:rsid w:val="005201CA"/>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3D2D"/>
    <w:rsid w:val="00534383"/>
    <w:rsid w:val="0053509A"/>
    <w:rsid w:val="00536387"/>
    <w:rsid w:val="005372A0"/>
    <w:rsid w:val="00537D69"/>
    <w:rsid w:val="00537DC5"/>
    <w:rsid w:val="005405F2"/>
    <w:rsid w:val="005422BC"/>
    <w:rsid w:val="00543143"/>
    <w:rsid w:val="00543D42"/>
    <w:rsid w:val="00543EEF"/>
    <w:rsid w:val="00544CE0"/>
    <w:rsid w:val="0054591B"/>
    <w:rsid w:val="00546B41"/>
    <w:rsid w:val="00547269"/>
    <w:rsid w:val="00547B37"/>
    <w:rsid w:val="00547E15"/>
    <w:rsid w:val="00550040"/>
    <w:rsid w:val="00550D7E"/>
    <w:rsid w:val="00552554"/>
    <w:rsid w:val="00552FD1"/>
    <w:rsid w:val="00553A9B"/>
    <w:rsid w:val="00553DBE"/>
    <w:rsid w:val="00553F13"/>
    <w:rsid w:val="00554C17"/>
    <w:rsid w:val="00555001"/>
    <w:rsid w:val="005554C6"/>
    <w:rsid w:val="005555F4"/>
    <w:rsid w:val="00555D7E"/>
    <w:rsid w:val="00557488"/>
    <w:rsid w:val="00557E6C"/>
    <w:rsid w:val="00560863"/>
    <w:rsid w:val="00560EDF"/>
    <w:rsid w:val="00561C41"/>
    <w:rsid w:val="00561FE4"/>
    <w:rsid w:val="005620DD"/>
    <w:rsid w:val="00562E09"/>
    <w:rsid w:val="0056387B"/>
    <w:rsid w:val="00564C62"/>
    <w:rsid w:val="00565874"/>
    <w:rsid w:val="0056594D"/>
    <w:rsid w:val="00566C19"/>
    <w:rsid w:val="005679B4"/>
    <w:rsid w:val="00567B20"/>
    <w:rsid w:val="005729E0"/>
    <w:rsid w:val="00572C7C"/>
    <w:rsid w:val="005734DC"/>
    <w:rsid w:val="00573DBD"/>
    <w:rsid w:val="00574A1F"/>
    <w:rsid w:val="00574F58"/>
    <w:rsid w:val="00575B4A"/>
    <w:rsid w:val="00576F95"/>
    <w:rsid w:val="00577A98"/>
    <w:rsid w:val="00580422"/>
    <w:rsid w:val="00580B8B"/>
    <w:rsid w:val="00581AC8"/>
    <w:rsid w:val="005828F0"/>
    <w:rsid w:val="00585DE9"/>
    <w:rsid w:val="00585EEE"/>
    <w:rsid w:val="005866B0"/>
    <w:rsid w:val="00586FBD"/>
    <w:rsid w:val="00587915"/>
    <w:rsid w:val="0059113C"/>
    <w:rsid w:val="00591237"/>
    <w:rsid w:val="00591988"/>
    <w:rsid w:val="00592FCE"/>
    <w:rsid w:val="00593D2E"/>
    <w:rsid w:val="0059582A"/>
    <w:rsid w:val="005974FA"/>
    <w:rsid w:val="005A07C0"/>
    <w:rsid w:val="005A2334"/>
    <w:rsid w:val="005A2FD6"/>
    <w:rsid w:val="005A6285"/>
    <w:rsid w:val="005A66FB"/>
    <w:rsid w:val="005A69FF"/>
    <w:rsid w:val="005A6B88"/>
    <w:rsid w:val="005A6BED"/>
    <w:rsid w:val="005A73FC"/>
    <w:rsid w:val="005B159C"/>
    <w:rsid w:val="005B1ED3"/>
    <w:rsid w:val="005B20D4"/>
    <w:rsid w:val="005B2C9B"/>
    <w:rsid w:val="005B2DFF"/>
    <w:rsid w:val="005B363B"/>
    <w:rsid w:val="005B3C21"/>
    <w:rsid w:val="005B4D73"/>
    <w:rsid w:val="005B4E38"/>
    <w:rsid w:val="005B5267"/>
    <w:rsid w:val="005B6A38"/>
    <w:rsid w:val="005B7352"/>
    <w:rsid w:val="005B74FF"/>
    <w:rsid w:val="005B77A9"/>
    <w:rsid w:val="005C198D"/>
    <w:rsid w:val="005C19EA"/>
    <w:rsid w:val="005C2AC7"/>
    <w:rsid w:val="005C2F9B"/>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611A"/>
    <w:rsid w:val="005D72A7"/>
    <w:rsid w:val="005D7897"/>
    <w:rsid w:val="005E076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8E8"/>
    <w:rsid w:val="00605946"/>
    <w:rsid w:val="0060684F"/>
    <w:rsid w:val="00606EC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4D6"/>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2C6"/>
    <w:rsid w:val="00642C20"/>
    <w:rsid w:val="006432F3"/>
    <w:rsid w:val="00643E22"/>
    <w:rsid w:val="00643E71"/>
    <w:rsid w:val="006444A3"/>
    <w:rsid w:val="00644511"/>
    <w:rsid w:val="00644FF6"/>
    <w:rsid w:val="00645722"/>
    <w:rsid w:val="00647EE9"/>
    <w:rsid w:val="006519DC"/>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220"/>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18A6"/>
    <w:rsid w:val="006B3418"/>
    <w:rsid w:val="006B389A"/>
    <w:rsid w:val="006B4F0D"/>
    <w:rsid w:val="006B5AAB"/>
    <w:rsid w:val="006B5FE4"/>
    <w:rsid w:val="006B6F3D"/>
    <w:rsid w:val="006B7ED7"/>
    <w:rsid w:val="006C085A"/>
    <w:rsid w:val="006C0D87"/>
    <w:rsid w:val="006C120D"/>
    <w:rsid w:val="006C1835"/>
    <w:rsid w:val="006C1FA8"/>
    <w:rsid w:val="006C24D2"/>
    <w:rsid w:val="006C4C2B"/>
    <w:rsid w:val="006C51A8"/>
    <w:rsid w:val="006C54AF"/>
    <w:rsid w:val="006C566A"/>
    <w:rsid w:val="006C5BDC"/>
    <w:rsid w:val="006C62D5"/>
    <w:rsid w:val="006C6446"/>
    <w:rsid w:val="006C672D"/>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E6BBA"/>
    <w:rsid w:val="006F0CAA"/>
    <w:rsid w:val="006F12E2"/>
    <w:rsid w:val="006F1794"/>
    <w:rsid w:val="006F18BD"/>
    <w:rsid w:val="006F1F0D"/>
    <w:rsid w:val="006F24F7"/>
    <w:rsid w:val="006F3013"/>
    <w:rsid w:val="006F371F"/>
    <w:rsid w:val="006F3DA1"/>
    <w:rsid w:val="006F4579"/>
    <w:rsid w:val="006F4DC7"/>
    <w:rsid w:val="006F5856"/>
    <w:rsid w:val="006F650E"/>
    <w:rsid w:val="00700410"/>
    <w:rsid w:val="00701174"/>
    <w:rsid w:val="00702B3E"/>
    <w:rsid w:val="00703E05"/>
    <w:rsid w:val="00703F1C"/>
    <w:rsid w:val="00705625"/>
    <w:rsid w:val="00705B49"/>
    <w:rsid w:val="007062D9"/>
    <w:rsid w:val="00706B38"/>
    <w:rsid w:val="00706B53"/>
    <w:rsid w:val="00706D0E"/>
    <w:rsid w:val="0070725C"/>
    <w:rsid w:val="0070767A"/>
    <w:rsid w:val="00707BCE"/>
    <w:rsid w:val="00707D2A"/>
    <w:rsid w:val="007110E6"/>
    <w:rsid w:val="00712485"/>
    <w:rsid w:val="00712994"/>
    <w:rsid w:val="00712C19"/>
    <w:rsid w:val="00713D1B"/>
    <w:rsid w:val="007143CC"/>
    <w:rsid w:val="00714408"/>
    <w:rsid w:val="00714473"/>
    <w:rsid w:val="00714DE5"/>
    <w:rsid w:val="00714F1C"/>
    <w:rsid w:val="007167A3"/>
    <w:rsid w:val="00716AA0"/>
    <w:rsid w:val="00716CD4"/>
    <w:rsid w:val="00716E7E"/>
    <w:rsid w:val="00717153"/>
    <w:rsid w:val="00720516"/>
    <w:rsid w:val="00720BB0"/>
    <w:rsid w:val="0072195F"/>
    <w:rsid w:val="007233F7"/>
    <w:rsid w:val="00723EFD"/>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47EF7"/>
    <w:rsid w:val="007504E7"/>
    <w:rsid w:val="00752D0E"/>
    <w:rsid w:val="00753069"/>
    <w:rsid w:val="00754165"/>
    <w:rsid w:val="007544E0"/>
    <w:rsid w:val="00754833"/>
    <w:rsid w:val="00755713"/>
    <w:rsid w:val="0075605C"/>
    <w:rsid w:val="007561DD"/>
    <w:rsid w:val="00756A78"/>
    <w:rsid w:val="00757227"/>
    <w:rsid w:val="007604DF"/>
    <w:rsid w:val="00760A12"/>
    <w:rsid w:val="007613A1"/>
    <w:rsid w:val="007646EE"/>
    <w:rsid w:val="007648E8"/>
    <w:rsid w:val="00764EA5"/>
    <w:rsid w:val="00765452"/>
    <w:rsid w:val="007661E3"/>
    <w:rsid w:val="00766886"/>
    <w:rsid w:val="007677CE"/>
    <w:rsid w:val="00770808"/>
    <w:rsid w:val="00770CDB"/>
    <w:rsid w:val="00771DE7"/>
    <w:rsid w:val="00773AAD"/>
    <w:rsid w:val="007766A1"/>
    <w:rsid w:val="00776A05"/>
    <w:rsid w:val="00776ADC"/>
    <w:rsid w:val="0077715F"/>
    <w:rsid w:val="007774AD"/>
    <w:rsid w:val="007776DE"/>
    <w:rsid w:val="00780A04"/>
    <w:rsid w:val="00780CF9"/>
    <w:rsid w:val="00780D4A"/>
    <w:rsid w:val="00781CA6"/>
    <w:rsid w:val="0078216A"/>
    <w:rsid w:val="007822F1"/>
    <w:rsid w:val="007831D5"/>
    <w:rsid w:val="00783859"/>
    <w:rsid w:val="00783C59"/>
    <w:rsid w:val="00783CA3"/>
    <w:rsid w:val="00784094"/>
    <w:rsid w:val="00784AE8"/>
    <w:rsid w:val="007850D6"/>
    <w:rsid w:val="007854A9"/>
    <w:rsid w:val="0078590E"/>
    <w:rsid w:val="00786488"/>
    <w:rsid w:val="0078774D"/>
    <w:rsid w:val="007877F8"/>
    <w:rsid w:val="00790749"/>
    <w:rsid w:val="0079114C"/>
    <w:rsid w:val="00791456"/>
    <w:rsid w:val="00791980"/>
    <w:rsid w:val="00792272"/>
    <w:rsid w:val="00792AE2"/>
    <w:rsid w:val="00793909"/>
    <w:rsid w:val="00793FEA"/>
    <w:rsid w:val="00794DB7"/>
    <w:rsid w:val="007958A1"/>
    <w:rsid w:val="00796746"/>
    <w:rsid w:val="007969B0"/>
    <w:rsid w:val="007A012A"/>
    <w:rsid w:val="007A1155"/>
    <w:rsid w:val="007A1751"/>
    <w:rsid w:val="007A1F1A"/>
    <w:rsid w:val="007A20DF"/>
    <w:rsid w:val="007A254A"/>
    <w:rsid w:val="007A4A17"/>
    <w:rsid w:val="007A5806"/>
    <w:rsid w:val="007A58E2"/>
    <w:rsid w:val="007A59C8"/>
    <w:rsid w:val="007A60CD"/>
    <w:rsid w:val="007A6AA0"/>
    <w:rsid w:val="007A6F1F"/>
    <w:rsid w:val="007B018E"/>
    <w:rsid w:val="007B13F8"/>
    <w:rsid w:val="007B16BD"/>
    <w:rsid w:val="007B28B3"/>
    <w:rsid w:val="007B2A40"/>
    <w:rsid w:val="007B3E5F"/>
    <w:rsid w:val="007B5647"/>
    <w:rsid w:val="007B5D18"/>
    <w:rsid w:val="007B5DC6"/>
    <w:rsid w:val="007B5F5E"/>
    <w:rsid w:val="007B666F"/>
    <w:rsid w:val="007B6F83"/>
    <w:rsid w:val="007B7AF9"/>
    <w:rsid w:val="007B7BD5"/>
    <w:rsid w:val="007C0F79"/>
    <w:rsid w:val="007C18EE"/>
    <w:rsid w:val="007C33E0"/>
    <w:rsid w:val="007C52C6"/>
    <w:rsid w:val="007C545A"/>
    <w:rsid w:val="007C7398"/>
    <w:rsid w:val="007C76D7"/>
    <w:rsid w:val="007D17DB"/>
    <w:rsid w:val="007D19F2"/>
    <w:rsid w:val="007D2611"/>
    <w:rsid w:val="007D2AAB"/>
    <w:rsid w:val="007D3B95"/>
    <w:rsid w:val="007D3CCD"/>
    <w:rsid w:val="007D3E7A"/>
    <w:rsid w:val="007D4956"/>
    <w:rsid w:val="007D4B12"/>
    <w:rsid w:val="007D5925"/>
    <w:rsid w:val="007D65F2"/>
    <w:rsid w:val="007D66D1"/>
    <w:rsid w:val="007D7A54"/>
    <w:rsid w:val="007D7A7A"/>
    <w:rsid w:val="007E0037"/>
    <w:rsid w:val="007E00C9"/>
    <w:rsid w:val="007E0678"/>
    <w:rsid w:val="007E0D27"/>
    <w:rsid w:val="007E3804"/>
    <w:rsid w:val="007E4657"/>
    <w:rsid w:val="007E56AD"/>
    <w:rsid w:val="007E5903"/>
    <w:rsid w:val="007E5AB1"/>
    <w:rsid w:val="007E5DA5"/>
    <w:rsid w:val="007E61AB"/>
    <w:rsid w:val="007E7476"/>
    <w:rsid w:val="007F017A"/>
    <w:rsid w:val="007F031C"/>
    <w:rsid w:val="007F035F"/>
    <w:rsid w:val="007F18ED"/>
    <w:rsid w:val="007F35B0"/>
    <w:rsid w:val="007F3B57"/>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957"/>
    <w:rsid w:val="00821FD8"/>
    <w:rsid w:val="008223DB"/>
    <w:rsid w:val="00823235"/>
    <w:rsid w:val="00823A73"/>
    <w:rsid w:val="00823D0C"/>
    <w:rsid w:val="00823D91"/>
    <w:rsid w:val="008256FE"/>
    <w:rsid w:val="00826588"/>
    <w:rsid w:val="00827945"/>
    <w:rsid w:val="00827D6C"/>
    <w:rsid w:val="00830337"/>
    <w:rsid w:val="00830C29"/>
    <w:rsid w:val="00831290"/>
    <w:rsid w:val="0083162A"/>
    <w:rsid w:val="00831FA3"/>
    <w:rsid w:val="008329BB"/>
    <w:rsid w:val="00832F32"/>
    <w:rsid w:val="00833295"/>
    <w:rsid w:val="00833FC2"/>
    <w:rsid w:val="00834368"/>
    <w:rsid w:val="00834858"/>
    <w:rsid w:val="00835805"/>
    <w:rsid w:val="00836CC1"/>
    <w:rsid w:val="00836FB0"/>
    <w:rsid w:val="00837754"/>
    <w:rsid w:val="00837A0E"/>
    <w:rsid w:val="00840ACE"/>
    <w:rsid w:val="00841BD7"/>
    <w:rsid w:val="008443FA"/>
    <w:rsid w:val="00844A7C"/>
    <w:rsid w:val="00844C54"/>
    <w:rsid w:val="00844C94"/>
    <w:rsid w:val="008452B0"/>
    <w:rsid w:val="008459A1"/>
    <w:rsid w:val="0084646B"/>
    <w:rsid w:val="008504B4"/>
    <w:rsid w:val="00851D19"/>
    <w:rsid w:val="00851F41"/>
    <w:rsid w:val="0085223B"/>
    <w:rsid w:val="008536EB"/>
    <w:rsid w:val="00854322"/>
    <w:rsid w:val="00855EFB"/>
    <w:rsid w:val="00857C78"/>
    <w:rsid w:val="00857D7F"/>
    <w:rsid w:val="00860058"/>
    <w:rsid w:val="008615F5"/>
    <w:rsid w:val="00861CD6"/>
    <w:rsid w:val="0086332A"/>
    <w:rsid w:val="00863622"/>
    <w:rsid w:val="008636A0"/>
    <w:rsid w:val="008648C9"/>
    <w:rsid w:val="00865742"/>
    <w:rsid w:val="008658AA"/>
    <w:rsid w:val="00866A88"/>
    <w:rsid w:val="00867F0B"/>
    <w:rsid w:val="00870676"/>
    <w:rsid w:val="00872C28"/>
    <w:rsid w:val="00873190"/>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5F93"/>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404C"/>
    <w:rsid w:val="008C491C"/>
    <w:rsid w:val="008C4B15"/>
    <w:rsid w:val="008C5374"/>
    <w:rsid w:val="008C61A5"/>
    <w:rsid w:val="008C71D7"/>
    <w:rsid w:val="008C72E8"/>
    <w:rsid w:val="008C7E18"/>
    <w:rsid w:val="008D1C79"/>
    <w:rsid w:val="008D1FD4"/>
    <w:rsid w:val="008D2B2D"/>
    <w:rsid w:val="008D2F52"/>
    <w:rsid w:val="008D3676"/>
    <w:rsid w:val="008D3763"/>
    <w:rsid w:val="008D3EF8"/>
    <w:rsid w:val="008D4D2F"/>
    <w:rsid w:val="008D5237"/>
    <w:rsid w:val="008D74E0"/>
    <w:rsid w:val="008D7D00"/>
    <w:rsid w:val="008E0795"/>
    <w:rsid w:val="008E0D62"/>
    <w:rsid w:val="008E1585"/>
    <w:rsid w:val="008E16B6"/>
    <w:rsid w:val="008E29B9"/>
    <w:rsid w:val="008E4C33"/>
    <w:rsid w:val="008E5505"/>
    <w:rsid w:val="008E5793"/>
    <w:rsid w:val="008E63AC"/>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414"/>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31A6"/>
    <w:rsid w:val="00944381"/>
    <w:rsid w:val="00944411"/>
    <w:rsid w:val="009446A4"/>
    <w:rsid w:val="00944FC3"/>
    <w:rsid w:val="00944FFF"/>
    <w:rsid w:val="00945144"/>
    <w:rsid w:val="00945724"/>
    <w:rsid w:val="00946C3E"/>
    <w:rsid w:val="009502DE"/>
    <w:rsid w:val="0095216C"/>
    <w:rsid w:val="00952AE5"/>
    <w:rsid w:val="00952E93"/>
    <w:rsid w:val="00954924"/>
    <w:rsid w:val="00954F6A"/>
    <w:rsid w:val="00956F66"/>
    <w:rsid w:val="00957354"/>
    <w:rsid w:val="0095744E"/>
    <w:rsid w:val="00957A13"/>
    <w:rsid w:val="00960776"/>
    <w:rsid w:val="00961755"/>
    <w:rsid w:val="0096205B"/>
    <w:rsid w:val="00962A17"/>
    <w:rsid w:val="00962A48"/>
    <w:rsid w:val="00962C2B"/>
    <w:rsid w:val="009632FA"/>
    <w:rsid w:val="00963FFF"/>
    <w:rsid w:val="009645FB"/>
    <w:rsid w:val="00965483"/>
    <w:rsid w:val="009655EE"/>
    <w:rsid w:val="009667D8"/>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5EF9"/>
    <w:rsid w:val="00996599"/>
    <w:rsid w:val="009966B7"/>
    <w:rsid w:val="009970B3"/>
    <w:rsid w:val="009971C6"/>
    <w:rsid w:val="009979BA"/>
    <w:rsid w:val="009A00D0"/>
    <w:rsid w:val="009A0296"/>
    <w:rsid w:val="009A0F6B"/>
    <w:rsid w:val="009A1027"/>
    <w:rsid w:val="009A2206"/>
    <w:rsid w:val="009A404E"/>
    <w:rsid w:val="009A414E"/>
    <w:rsid w:val="009A52AB"/>
    <w:rsid w:val="009A617F"/>
    <w:rsid w:val="009A6477"/>
    <w:rsid w:val="009A759C"/>
    <w:rsid w:val="009B0D32"/>
    <w:rsid w:val="009B15CD"/>
    <w:rsid w:val="009B1650"/>
    <w:rsid w:val="009B1940"/>
    <w:rsid w:val="009B2987"/>
    <w:rsid w:val="009B2C46"/>
    <w:rsid w:val="009B3A07"/>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7A9"/>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3F6"/>
    <w:rsid w:val="009E365C"/>
    <w:rsid w:val="009E3757"/>
    <w:rsid w:val="009E3779"/>
    <w:rsid w:val="009E3B5E"/>
    <w:rsid w:val="009E4CFB"/>
    <w:rsid w:val="009E5531"/>
    <w:rsid w:val="009E65DD"/>
    <w:rsid w:val="009F43A1"/>
    <w:rsid w:val="009F4B78"/>
    <w:rsid w:val="009F530A"/>
    <w:rsid w:val="009F583F"/>
    <w:rsid w:val="009F59D4"/>
    <w:rsid w:val="009F6370"/>
    <w:rsid w:val="009F657C"/>
    <w:rsid w:val="009F6A7C"/>
    <w:rsid w:val="009F7468"/>
    <w:rsid w:val="009F7D91"/>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462D"/>
    <w:rsid w:val="00A1505D"/>
    <w:rsid w:val="00A15E9D"/>
    <w:rsid w:val="00A20BC7"/>
    <w:rsid w:val="00A22617"/>
    <w:rsid w:val="00A22F45"/>
    <w:rsid w:val="00A231B7"/>
    <w:rsid w:val="00A23765"/>
    <w:rsid w:val="00A23995"/>
    <w:rsid w:val="00A25A3C"/>
    <w:rsid w:val="00A26329"/>
    <w:rsid w:val="00A2717C"/>
    <w:rsid w:val="00A27595"/>
    <w:rsid w:val="00A3000E"/>
    <w:rsid w:val="00A30A0C"/>
    <w:rsid w:val="00A31346"/>
    <w:rsid w:val="00A31913"/>
    <w:rsid w:val="00A32570"/>
    <w:rsid w:val="00A332E0"/>
    <w:rsid w:val="00A33570"/>
    <w:rsid w:val="00A33734"/>
    <w:rsid w:val="00A36CA8"/>
    <w:rsid w:val="00A37592"/>
    <w:rsid w:val="00A37622"/>
    <w:rsid w:val="00A41ACA"/>
    <w:rsid w:val="00A42437"/>
    <w:rsid w:val="00A42A73"/>
    <w:rsid w:val="00A42D6A"/>
    <w:rsid w:val="00A4760E"/>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4132"/>
    <w:rsid w:val="00AA4883"/>
    <w:rsid w:val="00AA4931"/>
    <w:rsid w:val="00AA4FB8"/>
    <w:rsid w:val="00AA5148"/>
    <w:rsid w:val="00AA56D8"/>
    <w:rsid w:val="00AA5FD6"/>
    <w:rsid w:val="00AA6CC7"/>
    <w:rsid w:val="00AA7F24"/>
    <w:rsid w:val="00AB027C"/>
    <w:rsid w:val="00AB02C8"/>
    <w:rsid w:val="00AB1C70"/>
    <w:rsid w:val="00AB22C4"/>
    <w:rsid w:val="00AB34C9"/>
    <w:rsid w:val="00AB4ECC"/>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19AF"/>
    <w:rsid w:val="00AD211A"/>
    <w:rsid w:val="00AD2C4F"/>
    <w:rsid w:val="00AD2E13"/>
    <w:rsid w:val="00AD340C"/>
    <w:rsid w:val="00AD4024"/>
    <w:rsid w:val="00AD421A"/>
    <w:rsid w:val="00AD67AD"/>
    <w:rsid w:val="00AD6DB9"/>
    <w:rsid w:val="00AD7E4C"/>
    <w:rsid w:val="00AE0739"/>
    <w:rsid w:val="00AE265E"/>
    <w:rsid w:val="00AE34DA"/>
    <w:rsid w:val="00AE387F"/>
    <w:rsid w:val="00AE3F19"/>
    <w:rsid w:val="00AE4E5A"/>
    <w:rsid w:val="00AE5775"/>
    <w:rsid w:val="00AE5965"/>
    <w:rsid w:val="00AE5CAD"/>
    <w:rsid w:val="00AE5D86"/>
    <w:rsid w:val="00AE60B1"/>
    <w:rsid w:val="00AF0E83"/>
    <w:rsid w:val="00AF13B8"/>
    <w:rsid w:val="00AF3B4B"/>
    <w:rsid w:val="00AF3C29"/>
    <w:rsid w:val="00AF4890"/>
    <w:rsid w:val="00AF551B"/>
    <w:rsid w:val="00AF64A6"/>
    <w:rsid w:val="00AF6BCF"/>
    <w:rsid w:val="00AF7736"/>
    <w:rsid w:val="00AF7E04"/>
    <w:rsid w:val="00AF7F83"/>
    <w:rsid w:val="00B0221E"/>
    <w:rsid w:val="00B0248E"/>
    <w:rsid w:val="00B032CF"/>
    <w:rsid w:val="00B04EC0"/>
    <w:rsid w:val="00B0602D"/>
    <w:rsid w:val="00B07662"/>
    <w:rsid w:val="00B10536"/>
    <w:rsid w:val="00B1250C"/>
    <w:rsid w:val="00B1269D"/>
    <w:rsid w:val="00B12A76"/>
    <w:rsid w:val="00B13EF6"/>
    <w:rsid w:val="00B143DB"/>
    <w:rsid w:val="00B14BAE"/>
    <w:rsid w:val="00B1554B"/>
    <w:rsid w:val="00B156A2"/>
    <w:rsid w:val="00B16314"/>
    <w:rsid w:val="00B1659C"/>
    <w:rsid w:val="00B16F1A"/>
    <w:rsid w:val="00B22936"/>
    <w:rsid w:val="00B231B0"/>
    <w:rsid w:val="00B24301"/>
    <w:rsid w:val="00B245B9"/>
    <w:rsid w:val="00B2580E"/>
    <w:rsid w:val="00B26F62"/>
    <w:rsid w:val="00B2761F"/>
    <w:rsid w:val="00B309B6"/>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14F0"/>
    <w:rsid w:val="00B539A1"/>
    <w:rsid w:val="00B545D0"/>
    <w:rsid w:val="00B5471C"/>
    <w:rsid w:val="00B55423"/>
    <w:rsid w:val="00B55733"/>
    <w:rsid w:val="00B56C10"/>
    <w:rsid w:val="00B56F56"/>
    <w:rsid w:val="00B572DA"/>
    <w:rsid w:val="00B576DC"/>
    <w:rsid w:val="00B577C0"/>
    <w:rsid w:val="00B57F25"/>
    <w:rsid w:val="00B57FE6"/>
    <w:rsid w:val="00B60773"/>
    <w:rsid w:val="00B60AA1"/>
    <w:rsid w:val="00B61B0B"/>
    <w:rsid w:val="00B62220"/>
    <w:rsid w:val="00B63D7B"/>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4BC9"/>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FC0"/>
    <w:rsid w:val="00B9241A"/>
    <w:rsid w:val="00B94244"/>
    <w:rsid w:val="00B949DC"/>
    <w:rsid w:val="00B96364"/>
    <w:rsid w:val="00BA14D9"/>
    <w:rsid w:val="00BA26E6"/>
    <w:rsid w:val="00BA2870"/>
    <w:rsid w:val="00BA34FA"/>
    <w:rsid w:val="00BA40CA"/>
    <w:rsid w:val="00BA4631"/>
    <w:rsid w:val="00BA6BCD"/>
    <w:rsid w:val="00BA6C13"/>
    <w:rsid w:val="00BA7322"/>
    <w:rsid w:val="00BB321F"/>
    <w:rsid w:val="00BB32A4"/>
    <w:rsid w:val="00BB57BE"/>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5C3"/>
    <w:rsid w:val="00BF389E"/>
    <w:rsid w:val="00BF419C"/>
    <w:rsid w:val="00BF62D9"/>
    <w:rsid w:val="00BF72FD"/>
    <w:rsid w:val="00BF7464"/>
    <w:rsid w:val="00C00047"/>
    <w:rsid w:val="00C00F12"/>
    <w:rsid w:val="00C02068"/>
    <w:rsid w:val="00C02470"/>
    <w:rsid w:val="00C028A1"/>
    <w:rsid w:val="00C03509"/>
    <w:rsid w:val="00C03A11"/>
    <w:rsid w:val="00C049FB"/>
    <w:rsid w:val="00C0599C"/>
    <w:rsid w:val="00C05EA9"/>
    <w:rsid w:val="00C066F8"/>
    <w:rsid w:val="00C1035F"/>
    <w:rsid w:val="00C118E3"/>
    <w:rsid w:val="00C12B82"/>
    <w:rsid w:val="00C142A0"/>
    <w:rsid w:val="00C14959"/>
    <w:rsid w:val="00C15198"/>
    <w:rsid w:val="00C161BA"/>
    <w:rsid w:val="00C16B8E"/>
    <w:rsid w:val="00C17A4B"/>
    <w:rsid w:val="00C17AD1"/>
    <w:rsid w:val="00C20814"/>
    <w:rsid w:val="00C20AEA"/>
    <w:rsid w:val="00C21AD8"/>
    <w:rsid w:val="00C248C0"/>
    <w:rsid w:val="00C248EA"/>
    <w:rsid w:val="00C24970"/>
    <w:rsid w:val="00C25E48"/>
    <w:rsid w:val="00C267D8"/>
    <w:rsid w:val="00C26B84"/>
    <w:rsid w:val="00C26F29"/>
    <w:rsid w:val="00C278F0"/>
    <w:rsid w:val="00C303BC"/>
    <w:rsid w:val="00C3056F"/>
    <w:rsid w:val="00C305A5"/>
    <w:rsid w:val="00C32290"/>
    <w:rsid w:val="00C3257E"/>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112B"/>
    <w:rsid w:val="00C52818"/>
    <w:rsid w:val="00C52A57"/>
    <w:rsid w:val="00C538F1"/>
    <w:rsid w:val="00C53921"/>
    <w:rsid w:val="00C60059"/>
    <w:rsid w:val="00C600A0"/>
    <w:rsid w:val="00C612A2"/>
    <w:rsid w:val="00C61C58"/>
    <w:rsid w:val="00C622E5"/>
    <w:rsid w:val="00C649AF"/>
    <w:rsid w:val="00C65ECF"/>
    <w:rsid w:val="00C66810"/>
    <w:rsid w:val="00C7122D"/>
    <w:rsid w:val="00C71E60"/>
    <w:rsid w:val="00C7397F"/>
    <w:rsid w:val="00C75745"/>
    <w:rsid w:val="00C759EF"/>
    <w:rsid w:val="00C75DF0"/>
    <w:rsid w:val="00C80293"/>
    <w:rsid w:val="00C8230E"/>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2C7"/>
    <w:rsid w:val="00CA23FA"/>
    <w:rsid w:val="00CA3011"/>
    <w:rsid w:val="00CA35EE"/>
    <w:rsid w:val="00CA39C2"/>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08F"/>
    <w:rsid w:val="00CB7487"/>
    <w:rsid w:val="00CC18A2"/>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5B5C"/>
    <w:rsid w:val="00CD6176"/>
    <w:rsid w:val="00CD7FEB"/>
    <w:rsid w:val="00CE03F7"/>
    <w:rsid w:val="00CE07AB"/>
    <w:rsid w:val="00CE0EB0"/>
    <w:rsid w:val="00CE18C9"/>
    <w:rsid w:val="00CE2AED"/>
    <w:rsid w:val="00CE2B04"/>
    <w:rsid w:val="00CE2CE8"/>
    <w:rsid w:val="00CE5026"/>
    <w:rsid w:val="00CE5E63"/>
    <w:rsid w:val="00CE7156"/>
    <w:rsid w:val="00CE7834"/>
    <w:rsid w:val="00CF09E7"/>
    <w:rsid w:val="00CF1248"/>
    <w:rsid w:val="00CF1520"/>
    <w:rsid w:val="00CF1D70"/>
    <w:rsid w:val="00CF2269"/>
    <w:rsid w:val="00CF236D"/>
    <w:rsid w:val="00CF306E"/>
    <w:rsid w:val="00CF4F56"/>
    <w:rsid w:val="00CF6203"/>
    <w:rsid w:val="00CF6DE5"/>
    <w:rsid w:val="00CF6EEF"/>
    <w:rsid w:val="00CF7120"/>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3855"/>
    <w:rsid w:val="00D14041"/>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12F"/>
    <w:rsid w:val="00D27242"/>
    <w:rsid w:val="00D27487"/>
    <w:rsid w:val="00D277BA"/>
    <w:rsid w:val="00D27EBA"/>
    <w:rsid w:val="00D308E6"/>
    <w:rsid w:val="00D309C8"/>
    <w:rsid w:val="00D30C9C"/>
    <w:rsid w:val="00D30D6B"/>
    <w:rsid w:val="00D317CF"/>
    <w:rsid w:val="00D31D18"/>
    <w:rsid w:val="00D342A3"/>
    <w:rsid w:val="00D35780"/>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838"/>
    <w:rsid w:val="00D5294B"/>
    <w:rsid w:val="00D53245"/>
    <w:rsid w:val="00D540D3"/>
    <w:rsid w:val="00D54AC0"/>
    <w:rsid w:val="00D56D8D"/>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7772E"/>
    <w:rsid w:val="00D8027A"/>
    <w:rsid w:val="00D80A60"/>
    <w:rsid w:val="00D81171"/>
    <w:rsid w:val="00D815F8"/>
    <w:rsid w:val="00D81C11"/>
    <w:rsid w:val="00D8306A"/>
    <w:rsid w:val="00D849A1"/>
    <w:rsid w:val="00D85032"/>
    <w:rsid w:val="00D86B06"/>
    <w:rsid w:val="00D87877"/>
    <w:rsid w:val="00D905E5"/>
    <w:rsid w:val="00D91A4E"/>
    <w:rsid w:val="00D93107"/>
    <w:rsid w:val="00D95D2A"/>
    <w:rsid w:val="00D96353"/>
    <w:rsid w:val="00D96D44"/>
    <w:rsid w:val="00D97388"/>
    <w:rsid w:val="00DA18A0"/>
    <w:rsid w:val="00DA197E"/>
    <w:rsid w:val="00DA1FED"/>
    <w:rsid w:val="00DA2E93"/>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524"/>
    <w:rsid w:val="00DE6D97"/>
    <w:rsid w:val="00DE6F05"/>
    <w:rsid w:val="00DE7428"/>
    <w:rsid w:val="00DE762D"/>
    <w:rsid w:val="00DE7BEB"/>
    <w:rsid w:val="00DF05D2"/>
    <w:rsid w:val="00DF0D31"/>
    <w:rsid w:val="00DF0ED4"/>
    <w:rsid w:val="00DF1105"/>
    <w:rsid w:val="00DF185F"/>
    <w:rsid w:val="00DF31EA"/>
    <w:rsid w:val="00DF3341"/>
    <w:rsid w:val="00DF35D1"/>
    <w:rsid w:val="00DF3C35"/>
    <w:rsid w:val="00DF4189"/>
    <w:rsid w:val="00DF5DBD"/>
    <w:rsid w:val="00DF5E7B"/>
    <w:rsid w:val="00DF7D98"/>
    <w:rsid w:val="00DF7F79"/>
    <w:rsid w:val="00E015DB"/>
    <w:rsid w:val="00E01BA1"/>
    <w:rsid w:val="00E03437"/>
    <w:rsid w:val="00E060A6"/>
    <w:rsid w:val="00E0759D"/>
    <w:rsid w:val="00E100E3"/>
    <w:rsid w:val="00E12097"/>
    <w:rsid w:val="00E129A4"/>
    <w:rsid w:val="00E13920"/>
    <w:rsid w:val="00E15449"/>
    <w:rsid w:val="00E15CF6"/>
    <w:rsid w:val="00E16558"/>
    <w:rsid w:val="00E16783"/>
    <w:rsid w:val="00E172CE"/>
    <w:rsid w:val="00E203ED"/>
    <w:rsid w:val="00E20695"/>
    <w:rsid w:val="00E20717"/>
    <w:rsid w:val="00E20D71"/>
    <w:rsid w:val="00E21F74"/>
    <w:rsid w:val="00E22AC2"/>
    <w:rsid w:val="00E233EA"/>
    <w:rsid w:val="00E2376E"/>
    <w:rsid w:val="00E242D6"/>
    <w:rsid w:val="00E25191"/>
    <w:rsid w:val="00E2519B"/>
    <w:rsid w:val="00E27617"/>
    <w:rsid w:val="00E30645"/>
    <w:rsid w:val="00E30B67"/>
    <w:rsid w:val="00E3176A"/>
    <w:rsid w:val="00E31B47"/>
    <w:rsid w:val="00E31D93"/>
    <w:rsid w:val="00E330D0"/>
    <w:rsid w:val="00E33835"/>
    <w:rsid w:val="00E35D94"/>
    <w:rsid w:val="00E415F4"/>
    <w:rsid w:val="00E418CD"/>
    <w:rsid w:val="00E4199F"/>
    <w:rsid w:val="00E4251F"/>
    <w:rsid w:val="00E43150"/>
    <w:rsid w:val="00E4356F"/>
    <w:rsid w:val="00E448B3"/>
    <w:rsid w:val="00E46246"/>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2606"/>
    <w:rsid w:val="00E627F5"/>
    <w:rsid w:val="00E62937"/>
    <w:rsid w:val="00E62F28"/>
    <w:rsid w:val="00E6327B"/>
    <w:rsid w:val="00E63454"/>
    <w:rsid w:val="00E63CF4"/>
    <w:rsid w:val="00E6431F"/>
    <w:rsid w:val="00E64461"/>
    <w:rsid w:val="00E65135"/>
    <w:rsid w:val="00E65156"/>
    <w:rsid w:val="00E6673B"/>
    <w:rsid w:val="00E6713B"/>
    <w:rsid w:val="00E67BE1"/>
    <w:rsid w:val="00E7034A"/>
    <w:rsid w:val="00E704EB"/>
    <w:rsid w:val="00E70809"/>
    <w:rsid w:val="00E70951"/>
    <w:rsid w:val="00E70992"/>
    <w:rsid w:val="00E70E63"/>
    <w:rsid w:val="00E711B9"/>
    <w:rsid w:val="00E723E9"/>
    <w:rsid w:val="00E744B5"/>
    <w:rsid w:val="00E74546"/>
    <w:rsid w:val="00E75D46"/>
    <w:rsid w:val="00E7639C"/>
    <w:rsid w:val="00E77A3D"/>
    <w:rsid w:val="00E77C94"/>
    <w:rsid w:val="00E77E2E"/>
    <w:rsid w:val="00E8189C"/>
    <w:rsid w:val="00E82768"/>
    <w:rsid w:val="00E82FF6"/>
    <w:rsid w:val="00E8334A"/>
    <w:rsid w:val="00E83B8A"/>
    <w:rsid w:val="00E83C50"/>
    <w:rsid w:val="00E8470B"/>
    <w:rsid w:val="00E8568A"/>
    <w:rsid w:val="00E86908"/>
    <w:rsid w:val="00E86B28"/>
    <w:rsid w:val="00E871A9"/>
    <w:rsid w:val="00E8792C"/>
    <w:rsid w:val="00E87A1A"/>
    <w:rsid w:val="00E9014B"/>
    <w:rsid w:val="00E90700"/>
    <w:rsid w:val="00E90D9A"/>
    <w:rsid w:val="00E91DFF"/>
    <w:rsid w:val="00E9208F"/>
    <w:rsid w:val="00E92D1D"/>
    <w:rsid w:val="00E93E3D"/>
    <w:rsid w:val="00E94DCA"/>
    <w:rsid w:val="00E95CF6"/>
    <w:rsid w:val="00E95E47"/>
    <w:rsid w:val="00E967CE"/>
    <w:rsid w:val="00E96875"/>
    <w:rsid w:val="00E96F5E"/>
    <w:rsid w:val="00EA1DB2"/>
    <w:rsid w:val="00EA2A3E"/>
    <w:rsid w:val="00EA2B62"/>
    <w:rsid w:val="00EA5FA0"/>
    <w:rsid w:val="00EA690B"/>
    <w:rsid w:val="00EA7453"/>
    <w:rsid w:val="00EA7903"/>
    <w:rsid w:val="00EB14F9"/>
    <w:rsid w:val="00EB16B5"/>
    <w:rsid w:val="00EB1D27"/>
    <w:rsid w:val="00EB2013"/>
    <w:rsid w:val="00EB2A7A"/>
    <w:rsid w:val="00EB5141"/>
    <w:rsid w:val="00EB67E4"/>
    <w:rsid w:val="00EB79AD"/>
    <w:rsid w:val="00EC04A6"/>
    <w:rsid w:val="00EC065A"/>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253"/>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29DE"/>
    <w:rsid w:val="00EF32AE"/>
    <w:rsid w:val="00EF4762"/>
    <w:rsid w:val="00EF7BC4"/>
    <w:rsid w:val="00F0069E"/>
    <w:rsid w:val="00F010F2"/>
    <w:rsid w:val="00F01579"/>
    <w:rsid w:val="00F01E00"/>
    <w:rsid w:val="00F0503B"/>
    <w:rsid w:val="00F05480"/>
    <w:rsid w:val="00F0635B"/>
    <w:rsid w:val="00F0748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2746A"/>
    <w:rsid w:val="00F27DEE"/>
    <w:rsid w:val="00F30459"/>
    <w:rsid w:val="00F31AFE"/>
    <w:rsid w:val="00F323E1"/>
    <w:rsid w:val="00F33010"/>
    <w:rsid w:val="00F342AC"/>
    <w:rsid w:val="00F3442F"/>
    <w:rsid w:val="00F347FE"/>
    <w:rsid w:val="00F35C39"/>
    <w:rsid w:val="00F37763"/>
    <w:rsid w:val="00F37D59"/>
    <w:rsid w:val="00F40014"/>
    <w:rsid w:val="00F40975"/>
    <w:rsid w:val="00F42919"/>
    <w:rsid w:val="00F4378D"/>
    <w:rsid w:val="00F43940"/>
    <w:rsid w:val="00F44BB9"/>
    <w:rsid w:val="00F44C01"/>
    <w:rsid w:val="00F45AA2"/>
    <w:rsid w:val="00F46029"/>
    <w:rsid w:val="00F464A7"/>
    <w:rsid w:val="00F46E5A"/>
    <w:rsid w:val="00F473D3"/>
    <w:rsid w:val="00F502F2"/>
    <w:rsid w:val="00F504F4"/>
    <w:rsid w:val="00F50D45"/>
    <w:rsid w:val="00F50FEC"/>
    <w:rsid w:val="00F54222"/>
    <w:rsid w:val="00F55D98"/>
    <w:rsid w:val="00F561FB"/>
    <w:rsid w:val="00F56E02"/>
    <w:rsid w:val="00F570F0"/>
    <w:rsid w:val="00F57554"/>
    <w:rsid w:val="00F57F02"/>
    <w:rsid w:val="00F60ED7"/>
    <w:rsid w:val="00F62595"/>
    <w:rsid w:val="00F6456E"/>
    <w:rsid w:val="00F64E4E"/>
    <w:rsid w:val="00F657DC"/>
    <w:rsid w:val="00F671E0"/>
    <w:rsid w:val="00F67509"/>
    <w:rsid w:val="00F67BF2"/>
    <w:rsid w:val="00F67D67"/>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305A"/>
    <w:rsid w:val="00F879DD"/>
    <w:rsid w:val="00F87E55"/>
    <w:rsid w:val="00F87F46"/>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1668"/>
    <w:rsid w:val="00FA2067"/>
    <w:rsid w:val="00FA2823"/>
    <w:rsid w:val="00FA2895"/>
    <w:rsid w:val="00FA32F0"/>
    <w:rsid w:val="00FA4213"/>
    <w:rsid w:val="00FA435B"/>
    <w:rsid w:val="00FA4475"/>
    <w:rsid w:val="00FA538E"/>
    <w:rsid w:val="00FA555F"/>
    <w:rsid w:val="00FA6196"/>
    <w:rsid w:val="00FA664A"/>
    <w:rsid w:val="00FB0082"/>
    <w:rsid w:val="00FB1AC4"/>
    <w:rsid w:val="00FB2F55"/>
    <w:rsid w:val="00FB3A24"/>
    <w:rsid w:val="00FB3CF5"/>
    <w:rsid w:val="00FB433D"/>
    <w:rsid w:val="00FB4577"/>
    <w:rsid w:val="00FB5654"/>
    <w:rsid w:val="00FB6E3E"/>
    <w:rsid w:val="00FB7FC6"/>
    <w:rsid w:val="00FC0A25"/>
    <w:rsid w:val="00FC0B74"/>
    <w:rsid w:val="00FC2AC6"/>
    <w:rsid w:val="00FC38D9"/>
    <w:rsid w:val="00FC3D42"/>
    <w:rsid w:val="00FC4369"/>
    <w:rsid w:val="00FC4FE5"/>
    <w:rsid w:val="00FC587A"/>
    <w:rsid w:val="00FC5B28"/>
    <w:rsid w:val="00FC5D9B"/>
    <w:rsid w:val="00FC6526"/>
    <w:rsid w:val="00FC708F"/>
    <w:rsid w:val="00FC7A06"/>
    <w:rsid w:val="00FD0F13"/>
    <w:rsid w:val="00FD13BF"/>
    <w:rsid w:val="00FD2E98"/>
    <w:rsid w:val="00FD363C"/>
    <w:rsid w:val="00FD37A7"/>
    <w:rsid w:val="00FD3D50"/>
    <w:rsid w:val="00FD3EF8"/>
    <w:rsid w:val="00FD4C38"/>
    <w:rsid w:val="00FD6800"/>
    <w:rsid w:val="00FE1183"/>
    <w:rsid w:val="00FE11AA"/>
    <w:rsid w:val="00FE2E71"/>
    <w:rsid w:val="00FE34E8"/>
    <w:rsid w:val="00FE430C"/>
    <w:rsid w:val="00FE4ADC"/>
    <w:rsid w:val="00FE5115"/>
    <w:rsid w:val="00FE53C0"/>
    <w:rsid w:val="00FE5760"/>
    <w:rsid w:val="00FE6567"/>
    <w:rsid w:val="00FF1628"/>
    <w:rsid w:val="00FF279A"/>
    <w:rsid w:val="00FF3749"/>
    <w:rsid w:val="00FF49E5"/>
    <w:rsid w:val="00FF70A4"/>
    <w:rsid w:val="00FF741D"/>
    <w:rsid w:val="00FF7A8C"/>
    <w:rsid w:val="00FF7D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 w:type="character" w:customStyle="1" w:styleId="gmail-msoins">
    <w:name w:val="gmail-msoins"/>
    <w:basedOn w:val="DefaultParagraphFont"/>
    <w:rsid w:val="00D271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0721227">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540387310">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 w:id="2021001290">
      <w:bodyDiv w:val="1"/>
      <w:marLeft w:val="0"/>
      <w:marRight w:val="0"/>
      <w:marTop w:val="0"/>
      <w:marBottom w:val="0"/>
      <w:divBdr>
        <w:top w:val="none" w:sz="0" w:space="0" w:color="auto"/>
        <w:left w:val="none" w:sz="0" w:space="0" w:color="auto"/>
        <w:bottom w:val="none" w:sz="0" w:space="0" w:color="auto"/>
        <w:right w:val="none" w:sz="0" w:space="0" w:color="auto"/>
      </w:divBdr>
    </w:div>
    <w:div w:id="206317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9</Pages>
  <Words>4726</Words>
  <Characters>26944</Characters>
  <Application>Microsoft Office Word</Application>
  <DocSecurity>0</DocSecurity>
  <Lines>224</Lines>
  <Paragraphs>63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cp:lastModifiedBy>
  <cp:revision>4</cp:revision>
  <cp:lastPrinted>1900-01-01T06:00:00Z</cp:lastPrinted>
  <dcterms:created xsi:type="dcterms:W3CDTF">2025-08-13T15:32:00Z</dcterms:created>
  <dcterms:modified xsi:type="dcterms:W3CDTF">2025-08-13T15:36:00Z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MSIP_Label_3c76ce46-357f-46de-88d6-77b9bbb83c46_Enabled">
    <vt:lpwstr>true</vt:lpwstr>
  </property>
  <property fmtid="{D5CDD505-2E9C-101B-9397-08002B2CF9AE}" pid="26" name="MSIP_Label_3c76ce46-357f-46de-88d6-77b9bbb83c46_SetDate">
    <vt:lpwstr>2025-01-09T15:37:27Z</vt:lpwstr>
  </property>
  <property fmtid="{D5CDD505-2E9C-101B-9397-08002B2CF9AE}" pid="27" name="MSIP_Label_3c76ce46-357f-46de-88d6-77b9bbb83c46_Method">
    <vt:lpwstr>Privileged</vt:lpwstr>
  </property>
  <property fmtid="{D5CDD505-2E9C-101B-9397-08002B2CF9AE}" pid="28" name="MSIP_Label_3c76ce46-357f-46de-88d6-77b9bbb83c46_Name">
    <vt:lpwstr>Public</vt:lpwstr>
  </property>
  <property fmtid="{D5CDD505-2E9C-101B-9397-08002B2CF9AE}" pid="29" name="MSIP_Label_3c76ce46-357f-46de-88d6-77b9bbb83c46_SiteId">
    <vt:lpwstr>4e2c6054-71cb-48f1-bd6c-3a9705aca71b</vt:lpwstr>
  </property>
  <property fmtid="{D5CDD505-2E9C-101B-9397-08002B2CF9AE}" pid="30" name="MSIP_Label_3c76ce46-357f-46de-88d6-77b9bbb83c46_ActionId">
    <vt:lpwstr>aa67f1ff-2c8e-420c-88cc-377e307ee865</vt:lpwstr>
  </property>
  <property fmtid="{D5CDD505-2E9C-101B-9397-08002B2CF9AE}" pid="31" name="MSIP_Label_3c76ce46-357f-46de-88d6-77b9bbb83c46_ContentBits">
    <vt:lpwstr>0</vt:lpwstr>
  </property>
</Properties>
</file>